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4F7525AE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8F77C6">
        <w:rPr>
          <w:b/>
          <w:i/>
          <w:sz w:val="28"/>
        </w:rPr>
        <w:t>R3-24077</w:t>
      </w:r>
      <w:r w:rsidR="008F77C6">
        <w:rPr>
          <w:b/>
          <w:i/>
          <w:sz w:val="28"/>
        </w:rPr>
        <w:t>9</w:t>
      </w:r>
    </w:p>
    <w:p w14:paraId="2A0496A2" w14:textId="0E5AA67A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6BE2CD55" w:rsidR="003D0511" w:rsidRDefault="008F77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</w:t>
            </w:r>
            <w:r w:rsidR="003820EE">
              <w:rPr>
                <w:b/>
                <w:sz w:val="28"/>
              </w:rPr>
              <w:t>6</w:t>
            </w:r>
            <w:r w:rsidR="00A129FB">
              <w:rPr>
                <w:b/>
                <w:sz w:val="28"/>
              </w:rPr>
              <w:t>.4</w:t>
            </w:r>
            <w:r w:rsidR="003C7783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347313D0" w:rsidR="003D0511" w:rsidRDefault="008F77C6">
            <w:pPr>
              <w:pStyle w:val="CRCoverPage"/>
              <w:spacing w:after="0"/>
            </w:pPr>
            <w:r>
              <w:rPr>
                <w:b/>
                <w:sz w:val="28"/>
              </w:rPr>
              <w:t>1781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6B65D94E" w:rsidR="003D0511" w:rsidRDefault="008F77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F75A7C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 w:rsidR="00F75A7C">
              <w:rPr>
                <w:b/>
                <w:sz w:val="28"/>
              </w:rPr>
              <w:t>6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6F47BF1A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244A3CFC" w:rsidR="003D0511" w:rsidRDefault="006155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FF7808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8F77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05243663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F75A7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19B3FA44" w:rsidR="003D0511" w:rsidRDefault="00F75A7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1B9B3663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F75A7C">
              <w:rPr>
                <w:i/>
                <w:iCs/>
              </w:rPr>
              <w:t>7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35958422" w:rsidR="00477FA1" w:rsidRPr="00477FA1" w:rsidRDefault="009B5E6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>The name</w:t>
            </w:r>
            <w:r w:rsidR="00860AFA">
              <w:rPr>
                <w:lang w:eastAsia="zh-CN"/>
              </w:rPr>
              <w:t xml:space="preserve"> used for </w:t>
            </w:r>
            <w:r w:rsidR="009048BF">
              <w:rPr>
                <w:lang w:eastAsia="zh-CN"/>
              </w:rPr>
              <w:t xml:space="preserve">the IE </w:t>
            </w:r>
            <w:r w:rsidR="009048BF" w:rsidRPr="009048BF">
              <w:rPr>
                <w:lang w:eastAsia="zh-CN"/>
              </w:rPr>
              <w:t xml:space="preserve">which </w:t>
            </w:r>
            <w:r w:rsidR="00D3744C">
              <w:rPr>
                <w:lang w:eastAsia="zh-CN"/>
              </w:rPr>
              <w:t>provides</w:t>
            </w:r>
            <w:r w:rsidR="009048BF"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="009048BF" w:rsidRPr="009048BF">
              <w:rPr>
                <w:lang w:eastAsia="zh-CN"/>
              </w:rPr>
              <w:t>MnS</w:t>
            </w:r>
            <w:proofErr w:type="spellEnd"/>
            <w:r w:rsidR="009048BF" w:rsidRPr="009048BF">
              <w:rPr>
                <w:lang w:eastAsia="zh-CN"/>
              </w:rPr>
              <w:t xml:space="preserve"> consumer to which the Trace records </w:t>
            </w:r>
            <w:r w:rsidR="009048BF">
              <w:rPr>
                <w:lang w:eastAsia="zh-CN"/>
              </w:rPr>
              <w:t xml:space="preserve">are to </w:t>
            </w:r>
            <w:r w:rsidR="009048BF" w:rsidRPr="009048BF">
              <w:rPr>
                <w:lang w:eastAsia="zh-CN"/>
              </w:rPr>
              <w:t>be streamed</w:t>
            </w:r>
            <w:r w:rsidR="00183494">
              <w:rPr>
                <w:lang w:eastAsia="zh-CN"/>
              </w:rPr>
              <w:t xml:space="preserve"> </w:t>
            </w:r>
            <w:r w:rsidR="00164FE0">
              <w:rPr>
                <w:lang w:eastAsia="zh-CN"/>
              </w:rPr>
              <w:t>(</w:t>
            </w:r>
            <w:r w:rsidR="00183494" w:rsidRPr="00183494">
              <w:rPr>
                <w:lang w:eastAsia="zh-CN"/>
              </w:rPr>
              <w:t>Trace Collection Entity URI</w:t>
            </w:r>
            <w:r w:rsidR="00164FE0">
              <w:rPr>
                <w:lang w:eastAsia="zh-CN"/>
              </w:rPr>
              <w:t>)</w:t>
            </w:r>
            <w:r w:rsidR="003C512D">
              <w:rPr>
                <w:lang w:eastAsia="zh-CN"/>
              </w:rPr>
              <w:t xml:space="preserve"> is different th</w:t>
            </w:r>
            <w:r w:rsidR="006155B1">
              <w:rPr>
                <w:lang w:eastAsia="zh-CN"/>
              </w:rPr>
              <w:t>a</w:t>
            </w:r>
            <w:r w:rsidR="003C512D">
              <w:rPr>
                <w:lang w:eastAsia="zh-CN"/>
              </w:rPr>
              <w:t xml:space="preserve">n the name used by the </w:t>
            </w:r>
            <w:r w:rsidR="00164FE0">
              <w:rPr>
                <w:lang w:eastAsia="zh-CN"/>
              </w:rPr>
              <w:t xml:space="preserve">referenced parameter </w:t>
            </w:r>
            <w:r w:rsidR="00BF30DF">
              <w:rPr>
                <w:lang w:eastAsia="zh-CN"/>
              </w:rPr>
              <w:t>in TS32.422 (</w:t>
            </w:r>
            <w:r w:rsidR="00537966" w:rsidRPr="00537966">
              <w:rPr>
                <w:lang w:eastAsia="zh-CN"/>
              </w:rPr>
              <w:t>Trace Reporting Consumer URI</w:t>
            </w:r>
            <w:r w:rsidR="00537966">
              <w:rPr>
                <w:lang w:eastAsia="zh-CN"/>
              </w:rPr>
              <w:t>)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70225485" w:rsidR="00742A84" w:rsidRPr="00742A84" w:rsidRDefault="00537966" w:rsidP="00742A84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="00405AD0" w:rsidRPr="00405AD0">
              <w:rPr>
                <w:rFonts w:ascii="Arial" w:hAnsi="Arial"/>
                <w:i/>
              </w:rPr>
              <w:t xml:space="preserve">Trace Collection Entity </w:t>
            </w:r>
            <w:r w:rsidR="00405AD0" w:rsidRPr="00405AD0">
              <w:rPr>
                <w:rFonts w:ascii="Arial" w:hAnsi="Arial"/>
                <w:i/>
                <w:iCs/>
              </w:rPr>
              <w:t>URI</w:t>
            </w:r>
            <w:r w:rsidR="00405AD0" w:rsidRPr="00405AD0">
              <w:rPr>
                <w:rFonts w:ascii="Arial" w:hAnsi="Arial"/>
              </w:rPr>
              <w:t xml:space="preserve"> IE </w:t>
            </w:r>
            <w:r w:rsidR="000731EC">
              <w:rPr>
                <w:rFonts w:ascii="Arial" w:hAnsi="Arial"/>
              </w:rPr>
              <w:t xml:space="preserve">with </w:t>
            </w:r>
            <w:r w:rsidR="000731EC" w:rsidRPr="00405AD0">
              <w:rPr>
                <w:rFonts w:ascii="Arial" w:hAnsi="Arial"/>
                <w:i/>
                <w:iCs/>
              </w:rPr>
              <w:t>Trace Reporting Consumer URI</w:t>
            </w:r>
            <w:r w:rsidR="009E3A67">
              <w:rPr>
                <w:rFonts w:ascii="Arial" w:hAnsi="Arial"/>
              </w:rPr>
              <w:t xml:space="preserve"> IE</w:t>
            </w:r>
            <w:r w:rsidR="00405AD0">
              <w:rPr>
                <w:rFonts w:ascii="Arial" w:hAnsi="Arial"/>
              </w:rPr>
              <w:t xml:space="preserve"> and </w:t>
            </w:r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 w:rsidR="000A44FA">
              <w:rPr>
                <w:rFonts w:eastAsia="Times New Roman"/>
                <w:lang w:eastAsia="zh-CN"/>
              </w:rPr>
              <w:t xml:space="preserve"> </w:t>
            </w:r>
            <w:r w:rsidR="00570527">
              <w:rPr>
                <w:rFonts w:ascii="Arial" w:hAnsi="Arial"/>
              </w:rPr>
              <w:t xml:space="preserve">IE with 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 w:rsidR="009570EE"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 w:rsidR="008A594B"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 w:rsidR="009570EE"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15E321AA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44EDB325" w:rsidR="003D0511" w:rsidRDefault="004E23F8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228EC9A9" w:rsidR="003D0511" w:rsidRDefault="003C40B1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8.2.1, </w:t>
            </w:r>
            <w:r w:rsidR="00CE6A65">
              <w:rPr>
                <w:lang w:val="en-US" w:eastAsia="zh-CN"/>
              </w:rPr>
              <w:t xml:space="preserve">8.7.5, 8.7.19, </w:t>
            </w:r>
            <w:r w:rsidR="00EF0FBD">
              <w:rPr>
                <w:lang w:val="en-US" w:eastAsia="zh-CN"/>
              </w:rPr>
              <w:t>9.</w:t>
            </w:r>
            <w:r w:rsidR="00836860">
              <w:rPr>
                <w:lang w:val="en-US" w:eastAsia="zh-CN"/>
              </w:rPr>
              <w:t>2.</w:t>
            </w:r>
            <w:r w:rsidR="00D77A64">
              <w:rPr>
                <w:lang w:val="en-US" w:eastAsia="zh-CN"/>
              </w:rPr>
              <w:t>2</w:t>
            </w:r>
            <w:r w:rsidR="00DA55B9">
              <w:rPr>
                <w:lang w:val="en-US" w:eastAsia="zh-CN"/>
              </w:rPr>
              <w:t>, 9.</w:t>
            </w:r>
            <w:r w:rsidR="00836860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.5, 9.</w:t>
            </w:r>
            <w:r w:rsidR="00836860">
              <w:rPr>
                <w:lang w:val="en-US" w:eastAsia="zh-CN"/>
              </w:rPr>
              <w:t>3</w:t>
            </w:r>
            <w:r w:rsidR="00DA55B9">
              <w:rPr>
                <w:lang w:val="en-US" w:eastAsia="zh-CN"/>
              </w:rPr>
              <w:t>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83CCF" w14:textId="77777777" w:rsidR="00D94B91" w:rsidRDefault="00D94B91" w:rsidP="00D94B9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06D1D36E" w14:textId="77777777" w:rsidR="00D94B91" w:rsidRDefault="00D94B91" w:rsidP="00D94B9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3AA8CAC0" w14:textId="77777777" w:rsidR="00D94B91" w:rsidRDefault="00D94B91" w:rsidP="00D94B9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7876EC88" w:rsidR="00405AB4" w:rsidRDefault="00D94B91" w:rsidP="00D94B9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300BB564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del w:id="1" w:author="Ericsson User" w:date="2024-02-08T15:26:00Z">
              <w:r w:rsidDel="004758A2">
                <w:rPr>
                  <w:b/>
                  <w:i/>
                </w:rPr>
                <w:delText>'</w:delText>
              </w:r>
            </w:del>
            <w:ins w:id="2" w:author="Ericsson User" w:date="2024-02-08T15:26:00Z">
              <w:r w:rsidR="004758A2"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3" w:name="_Toc367182965"/>
      <w:bookmarkStart w:id="4" w:name="_Toc534721101"/>
      <w:bookmarkStart w:id="5" w:name="_Toc36555637"/>
      <w:bookmarkStart w:id="6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3"/>
      <w:bookmarkEnd w:id="4"/>
      <w:bookmarkEnd w:id="5"/>
      <w:bookmarkEnd w:id="6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04B420DF" w14:textId="77777777" w:rsidR="00B767D1" w:rsidRPr="00B767D1" w:rsidRDefault="00B767D1" w:rsidP="00147849">
      <w:pPr>
        <w:pStyle w:val="Heading3"/>
        <w:rPr>
          <w:lang w:eastAsia="ko-KR"/>
        </w:rPr>
      </w:pPr>
      <w:bookmarkStart w:id="7" w:name="_Toc20954130"/>
      <w:bookmarkStart w:id="8" w:name="_Toc29902134"/>
      <w:bookmarkStart w:id="9" w:name="_Toc29906138"/>
      <w:bookmarkStart w:id="10" w:name="_Toc36550128"/>
      <w:bookmarkStart w:id="11" w:name="_Toc45103842"/>
      <w:bookmarkStart w:id="12" w:name="_Toc45227338"/>
      <w:bookmarkStart w:id="13" w:name="_Toc45891152"/>
      <w:bookmarkStart w:id="14" w:name="_Toc51763790"/>
      <w:bookmarkStart w:id="15" w:name="_Toc56527789"/>
      <w:bookmarkStart w:id="16" w:name="_Toc64381756"/>
      <w:bookmarkStart w:id="17" w:name="_Toc66283331"/>
      <w:bookmarkStart w:id="18" w:name="_Toc67910707"/>
      <w:bookmarkStart w:id="19" w:name="_Toc73979485"/>
      <w:bookmarkStart w:id="20" w:name="_Toc88650209"/>
      <w:bookmarkStart w:id="21" w:name="_Toc97885336"/>
      <w:bookmarkStart w:id="22" w:name="_Toc98882452"/>
      <w:bookmarkStart w:id="23" w:name="_Toc105522988"/>
      <w:bookmarkStart w:id="24" w:name="_Toc106130532"/>
      <w:bookmarkStart w:id="25" w:name="_Toc113839683"/>
      <w:bookmarkStart w:id="26" w:name="_Toc155893293"/>
      <w:r w:rsidRPr="00B767D1">
        <w:rPr>
          <w:lang w:eastAsia="ko-KR"/>
        </w:rPr>
        <w:t>8.2.1</w:t>
      </w:r>
      <w:r w:rsidRPr="00B767D1">
        <w:rPr>
          <w:lang w:eastAsia="ko-KR"/>
        </w:rPr>
        <w:tab/>
        <w:t>Handover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D5DB98C" w14:textId="77777777" w:rsidR="00B767D1" w:rsidRPr="00B767D1" w:rsidRDefault="00B767D1" w:rsidP="00147849">
      <w:pPr>
        <w:pStyle w:val="Heading4"/>
        <w:rPr>
          <w:lang w:eastAsia="ko-KR"/>
        </w:rPr>
      </w:pPr>
      <w:bookmarkStart w:id="27" w:name="_CR8_2_1_1"/>
      <w:bookmarkStart w:id="28" w:name="_Toc20954131"/>
      <w:bookmarkStart w:id="29" w:name="_Toc29902135"/>
      <w:bookmarkStart w:id="30" w:name="_Toc29906139"/>
      <w:bookmarkStart w:id="31" w:name="_Toc36550129"/>
      <w:bookmarkStart w:id="32" w:name="_Toc45103843"/>
      <w:bookmarkStart w:id="33" w:name="_Toc45227339"/>
      <w:bookmarkStart w:id="34" w:name="_Toc45891153"/>
      <w:bookmarkStart w:id="35" w:name="_Toc51763791"/>
      <w:bookmarkStart w:id="36" w:name="_Toc56527790"/>
      <w:bookmarkStart w:id="37" w:name="_Toc64381757"/>
      <w:bookmarkStart w:id="38" w:name="_Toc66283332"/>
      <w:bookmarkStart w:id="39" w:name="_Toc67910708"/>
      <w:bookmarkStart w:id="40" w:name="_Toc73979486"/>
      <w:bookmarkStart w:id="41" w:name="_Toc88650210"/>
      <w:bookmarkStart w:id="42" w:name="_Toc97885337"/>
      <w:bookmarkStart w:id="43" w:name="_Toc98882453"/>
      <w:bookmarkStart w:id="44" w:name="_Toc105522989"/>
      <w:bookmarkStart w:id="45" w:name="_Toc106130533"/>
      <w:bookmarkStart w:id="46" w:name="_Toc113839684"/>
      <w:bookmarkStart w:id="47" w:name="_Toc155893294"/>
      <w:bookmarkEnd w:id="27"/>
      <w:r w:rsidRPr="00B767D1">
        <w:rPr>
          <w:lang w:eastAsia="ko-KR"/>
        </w:rPr>
        <w:t>8.2.1.1</w:t>
      </w:r>
      <w:r w:rsidRPr="00B767D1">
        <w:rPr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FA3DB9E" w14:textId="77777777" w:rsidR="00B767D1" w:rsidRPr="00B767D1" w:rsidRDefault="00B767D1" w:rsidP="00B767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767D1">
        <w:rPr>
          <w:rFonts w:eastAsia="Times New Roman"/>
          <w:lang w:eastAsia="ko-KR"/>
        </w:rPr>
        <w:t xml:space="preserve">This procedure is used to establish necessary resources in an </w:t>
      </w:r>
      <w:proofErr w:type="spellStart"/>
      <w:r w:rsidRPr="00B767D1">
        <w:rPr>
          <w:rFonts w:eastAsia="Times New Roman"/>
          <w:lang w:eastAsia="ko-KR"/>
        </w:rPr>
        <w:t>eNB</w:t>
      </w:r>
      <w:proofErr w:type="spellEnd"/>
      <w:r w:rsidRPr="00B767D1">
        <w:rPr>
          <w:rFonts w:eastAsia="Times New Roman"/>
          <w:lang w:eastAsia="ko-KR"/>
        </w:rPr>
        <w:t xml:space="preserve"> for an incoming handover.</w:t>
      </w:r>
      <w:r w:rsidRPr="00B767D1">
        <w:rPr>
          <w:rFonts w:eastAsia="Malgun Gothic"/>
          <w:lang w:eastAsia="ko-KR"/>
        </w:rPr>
        <w:t xml:space="preserve"> If the procedure concerns a conditional handover, parallel transactions are allowed. Possible parallel requests are identified by the target cell ID when the source UE AP IDs are the same.</w:t>
      </w:r>
    </w:p>
    <w:p w14:paraId="2C2D193C" w14:textId="77777777" w:rsidR="00B767D1" w:rsidRPr="00B767D1" w:rsidRDefault="00B767D1" w:rsidP="00B767D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B767D1">
        <w:rPr>
          <w:rFonts w:eastAsia="Times New Roman"/>
          <w:lang w:eastAsia="ko-KR"/>
        </w:rPr>
        <w:t xml:space="preserve">The procedure uses </w:t>
      </w:r>
      <w:r w:rsidRPr="00B767D1">
        <w:rPr>
          <w:rFonts w:eastAsia="SimSun"/>
          <w:lang w:eastAsia="zh-CN"/>
        </w:rPr>
        <w:t>UE-associated signalling</w:t>
      </w:r>
      <w:r w:rsidRPr="00B767D1">
        <w:rPr>
          <w:rFonts w:eastAsia="Times New Roman"/>
          <w:lang w:eastAsia="ko-KR"/>
        </w:rPr>
        <w:t>.</w:t>
      </w:r>
    </w:p>
    <w:p w14:paraId="083AEC1E" w14:textId="77777777" w:rsidR="0000770A" w:rsidRPr="00FD0425" w:rsidRDefault="0000770A" w:rsidP="0000770A">
      <w:pPr>
        <w:pStyle w:val="Heading4"/>
      </w:pPr>
      <w:bookmarkStart w:id="48" w:name="_CR8_2_1_2"/>
      <w:bookmarkStart w:id="49" w:name="_Toc20955050"/>
      <w:bookmarkStart w:id="50" w:name="_Toc44497300"/>
      <w:bookmarkStart w:id="51" w:name="_Toc45107688"/>
      <w:bookmarkStart w:id="52" w:name="_Toc45901308"/>
      <w:bookmarkStart w:id="53" w:name="_Toc51850387"/>
      <w:bookmarkStart w:id="54" w:name="_Toc56693390"/>
      <w:bookmarkStart w:id="55" w:name="_Toc64446933"/>
      <w:bookmarkStart w:id="56" w:name="_Toc66286427"/>
      <w:bookmarkStart w:id="57" w:name="_Toc74151122"/>
      <w:bookmarkStart w:id="58" w:name="_Toc88653594"/>
      <w:bookmarkStart w:id="59" w:name="_Toc97903950"/>
      <w:bookmarkStart w:id="60" w:name="_Toc98867963"/>
      <w:bookmarkStart w:id="61" w:name="_Toc105174247"/>
      <w:bookmarkStart w:id="62" w:name="_Toc106109084"/>
      <w:bookmarkStart w:id="63" w:name="_Toc113824905"/>
      <w:bookmarkStart w:id="64" w:name="_Toc155959561"/>
      <w:bookmarkEnd w:id="48"/>
      <w:r w:rsidRPr="00FD0425">
        <w:t>8.2.1.2</w:t>
      </w:r>
      <w:r w:rsidRPr="00FD0425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780E0E3" w14:textId="77777777" w:rsidR="0000770A" w:rsidRDefault="0000770A" w:rsidP="0000770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4D00023" w14:textId="77777777" w:rsidR="001E153D" w:rsidRPr="001E153D" w:rsidRDefault="001E153D" w:rsidP="001E153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E153D">
        <w:rPr>
          <w:rFonts w:eastAsia="Times New Roman"/>
          <w:lang w:eastAsia="ko-KR"/>
        </w:rPr>
        <w:t xml:space="preserve">If the </w:t>
      </w:r>
      <w:r w:rsidRPr="001E153D">
        <w:rPr>
          <w:rFonts w:eastAsia="Batang"/>
          <w:i/>
          <w:iCs/>
          <w:lang w:eastAsia="ko-KR"/>
        </w:rPr>
        <w:t>Trace Activation</w:t>
      </w:r>
      <w:r w:rsidRPr="001E153D">
        <w:rPr>
          <w:rFonts w:eastAsia="Batang"/>
          <w:lang w:eastAsia="ko-KR"/>
        </w:rPr>
        <w:t xml:space="preserve"> IE is included in the </w:t>
      </w:r>
      <w:r w:rsidRPr="001E153D">
        <w:rPr>
          <w:rFonts w:eastAsia="Times New Roman"/>
          <w:lang w:eastAsia="ko-KR"/>
        </w:rPr>
        <w:t xml:space="preserve">HANDOVER REQUEST </w:t>
      </w:r>
      <w:proofErr w:type="gramStart"/>
      <w:r w:rsidRPr="001E153D">
        <w:rPr>
          <w:rFonts w:eastAsia="Times New Roman"/>
          <w:lang w:eastAsia="ko-KR"/>
        </w:rPr>
        <w:t>message</w:t>
      </w:r>
      <w:proofErr w:type="gramEnd"/>
      <w:r w:rsidRPr="001E153D">
        <w:rPr>
          <w:rFonts w:eastAsia="Times New Roman"/>
          <w:lang w:eastAsia="ko-KR"/>
        </w:rPr>
        <w:t xml:space="preserve"> then the target </w:t>
      </w:r>
      <w:proofErr w:type="spellStart"/>
      <w:r w:rsidRPr="001E153D">
        <w:rPr>
          <w:rFonts w:eastAsia="Times New Roman"/>
          <w:lang w:eastAsia="ko-KR"/>
        </w:rPr>
        <w:t>eNB</w:t>
      </w:r>
      <w:proofErr w:type="spellEnd"/>
      <w:r w:rsidRPr="001E153D">
        <w:rPr>
          <w:rFonts w:eastAsia="Times New Roman"/>
          <w:lang w:eastAsia="ko-KR"/>
        </w:rPr>
        <w:t xml:space="preserve"> shall, if supported, initiate the requested trace function as described in TS 32.422 [6]. In particular, the target </w:t>
      </w:r>
      <w:proofErr w:type="spellStart"/>
      <w:r w:rsidRPr="001E153D">
        <w:rPr>
          <w:rFonts w:eastAsia="Times New Roman"/>
          <w:lang w:eastAsia="ko-KR"/>
        </w:rPr>
        <w:t>eNB</w:t>
      </w:r>
      <w:proofErr w:type="spellEnd"/>
      <w:r w:rsidRPr="001E153D">
        <w:rPr>
          <w:rFonts w:eastAsia="Times New Roman"/>
          <w:lang w:eastAsia="ko-KR"/>
        </w:rPr>
        <w:t xml:space="preserve"> shall, if supported:</w:t>
      </w:r>
    </w:p>
    <w:p w14:paraId="4AA226A4" w14:textId="77777777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rFonts w:eastAsia="Batang"/>
          <w:i/>
          <w:iCs/>
          <w:lang w:eastAsia="ko-KR"/>
        </w:rPr>
        <w:t>Trace Activation</w:t>
      </w:r>
      <w:r w:rsidRPr="001E153D">
        <w:rPr>
          <w:rFonts w:eastAsia="Batang"/>
          <w:lang w:eastAsia="ko-KR"/>
        </w:rPr>
        <w:t xml:space="preserve"> IE </w:t>
      </w:r>
      <w:r w:rsidRPr="001E153D">
        <w:rPr>
          <w:lang w:eastAsia="ko-KR"/>
        </w:rPr>
        <w:t xml:space="preserve">does not include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initiate the requested trace session as described in TS 32.422 [6</w:t>
      </w:r>
      <w:proofErr w:type="gramStart"/>
      <w:r w:rsidRPr="001E153D">
        <w:rPr>
          <w:lang w:eastAsia="ko-KR"/>
        </w:rPr>
        <w:t>];</w:t>
      </w:r>
      <w:proofErr w:type="gramEnd"/>
    </w:p>
    <w:p w14:paraId="49B138F2" w14:textId="091C0D29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Activation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 xml:space="preserve">MDT Configuration </w:t>
      </w:r>
      <w:r w:rsidRPr="001E153D">
        <w:rPr>
          <w:lang w:eastAsia="ko-KR"/>
        </w:rPr>
        <w:t xml:space="preserve">IE, set to </w:t>
      </w:r>
      <w:del w:id="65" w:author="Ericsson User" w:date="2024-02-08T15:26:00Z">
        <w:r w:rsidRPr="001E153D" w:rsidDel="004758A2">
          <w:rPr>
            <w:lang w:eastAsia="ko-KR"/>
          </w:rPr>
          <w:delText>"</w:delText>
        </w:r>
      </w:del>
      <w:ins w:id="66" w:author="Ericsson User" w:date="2024-02-08T15:26:00Z">
        <w:r w:rsidR="004758A2">
          <w:rPr>
            <w:lang w:eastAsia="ko-KR"/>
          </w:rPr>
          <w:t>“</w:t>
        </w:r>
      </w:ins>
      <w:r w:rsidRPr="001E153D">
        <w:rPr>
          <w:lang w:eastAsia="ko-KR"/>
        </w:rPr>
        <w:t>Immediate MDT and Trace</w:t>
      </w:r>
      <w:del w:id="67" w:author="Ericsson User" w:date="2024-02-08T15:26:00Z">
        <w:r w:rsidRPr="001E153D" w:rsidDel="004758A2">
          <w:rPr>
            <w:lang w:eastAsia="ko-KR"/>
          </w:rPr>
          <w:delText>"</w:delText>
        </w:r>
      </w:del>
      <w:ins w:id="68" w:author="Ericsson User" w:date="2024-02-08T15:26:00Z">
        <w:r w:rsidR="004758A2">
          <w:rPr>
            <w:lang w:eastAsia="ko-KR"/>
          </w:rPr>
          <w:t>”</w:t>
        </w:r>
      </w:ins>
      <w:r w:rsidRPr="001E153D">
        <w:rPr>
          <w:lang w:eastAsia="ko-KR"/>
        </w:rPr>
        <w:t xml:space="preserve"> initiate the requested trace session and MDT session as described in TS 32.422 [6</w:t>
      </w:r>
      <w:proofErr w:type="gramStart"/>
      <w:r w:rsidRPr="001E153D">
        <w:rPr>
          <w:lang w:eastAsia="ko-KR"/>
        </w:rPr>
        <w:t>];</w:t>
      </w:r>
      <w:proofErr w:type="gramEnd"/>
    </w:p>
    <w:p w14:paraId="2EE26DD0" w14:textId="108FE04D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Activation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 xml:space="preserve">MDT Configuration </w:t>
      </w:r>
      <w:r w:rsidRPr="001E153D">
        <w:rPr>
          <w:lang w:eastAsia="ko-KR"/>
        </w:rPr>
        <w:t xml:space="preserve">IE, set to </w:t>
      </w:r>
      <w:del w:id="69" w:author="Ericsson User" w:date="2024-02-08T15:26:00Z">
        <w:r w:rsidRPr="001E153D" w:rsidDel="004758A2">
          <w:rPr>
            <w:lang w:eastAsia="ko-KR"/>
          </w:rPr>
          <w:delText>"</w:delText>
        </w:r>
      </w:del>
      <w:ins w:id="70" w:author="Ericsson User" w:date="2024-02-08T15:26:00Z">
        <w:r w:rsidR="004758A2">
          <w:rPr>
            <w:lang w:eastAsia="ko-KR"/>
          </w:rPr>
          <w:t>“</w:t>
        </w:r>
      </w:ins>
      <w:r w:rsidRPr="001E153D">
        <w:rPr>
          <w:lang w:eastAsia="ko-KR"/>
        </w:rPr>
        <w:t>Immediate MDT Only</w:t>
      </w:r>
      <w:del w:id="71" w:author="Ericsson User" w:date="2024-02-08T15:26:00Z">
        <w:r w:rsidRPr="001E153D" w:rsidDel="004758A2">
          <w:rPr>
            <w:lang w:eastAsia="ko-KR"/>
          </w:rPr>
          <w:delText>"</w:delText>
        </w:r>
      </w:del>
      <w:ins w:id="72" w:author="Ericsson User" w:date="2024-02-08T15:26:00Z">
        <w:r w:rsidR="004758A2">
          <w:rPr>
            <w:lang w:eastAsia="ko-KR"/>
          </w:rPr>
          <w:t>”</w:t>
        </w:r>
      </w:ins>
      <w:r w:rsidRPr="001E153D">
        <w:rPr>
          <w:lang w:eastAsia="ko-KR"/>
        </w:rPr>
        <w:t xml:space="preserve"> initiate the requested MDT session as described in TS 32.422 [6] and the target </w:t>
      </w:r>
      <w:proofErr w:type="spellStart"/>
      <w:r w:rsidRPr="001E153D">
        <w:rPr>
          <w:lang w:eastAsia="ko-KR"/>
        </w:rPr>
        <w:t>eNB</w:t>
      </w:r>
      <w:proofErr w:type="spellEnd"/>
      <w:r w:rsidRPr="001E153D">
        <w:rPr>
          <w:lang w:eastAsia="ko-KR"/>
        </w:rPr>
        <w:t xml:space="preserve"> shall ignore </w:t>
      </w:r>
      <w:r w:rsidRPr="001E153D">
        <w:rPr>
          <w:i/>
          <w:lang w:eastAsia="ko-KR"/>
        </w:rPr>
        <w:t xml:space="preserve">Interfaces </w:t>
      </w:r>
      <w:proofErr w:type="gramStart"/>
      <w:r w:rsidRPr="001E153D">
        <w:rPr>
          <w:i/>
          <w:lang w:eastAsia="ko-KR"/>
        </w:rPr>
        <w:t>To</w:t>
      </w:r>
      <w:proofErr w:type="gramEnd"/>
      <w:r w:rsidRPr="001E153D">
        <w:rPr>
          <w:i/>
          <w:lang w:eastAsia="ko-KR"/>
        </w:rPr>
        <w:t xml:space="preserve"> Trace</w:t>
      </w:r>
      <w:r w:rsidRPr="001E153D">
        <w:rPr>
          <w:lang w:eastAsia="ko-KR"/>
        </w:rPr>
        <w:t xml:space="preserve"> IE, and </w:t>
      </w:r>
      <w:r w:rsidRPr="001E153D">
        <w:rPr>
          <w:i/>
          <w:lang w:eastAsia="ko-KR"/>
        </w:rPr>
        <w:t>Trace Depth</w:t>
      </w:r>
      <w:r w:rsidRPr="001E153D">
        <w:rPr>
          <w:lang w:eastAsia="ko-KR"/>
        </w:rPr>
        <w:t xml:space="preserve"> IE;</w:t>
      </w:r>
    </w:p>
    <w:p w14:paraId="3F9B8C7E" w14:textId="77777777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MDT Location Information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store this information and take it into account in the requested MDT </w:t>
      </w:r>
      <w:proofErr w:type="gramStart"/>
      <w:r w:rsidRPr="001E153D">
        <w:rPr>
          <w:lang w:eastAsia="ko-KR"/>
        </w:rPr>
        <w:t>session;</w:t>
      </w:r>
      <w:proofErr w:type="gramEnd"/>
    </w:p>
    <w:p w14:paraId="4D69A600" w14:textId="77777777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Signalling based MDT PLMN List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the </w:t>
      </w:r>
      <w:proofErr w:type="spellStart"/>
      <w:r w:rsidRPr="001E153D">
        <w:rPr>
          <w:lang w:eastAsia="ko-KR"/>
        </w:rPr>
        <w:t>eNB</w:t>
      </w:r>
      <w:proofErr w:type="spellEnd"/>
      <w:r w:rsidRPr="001E153D">
        <w:rPr>
          <w:lang w:eastAsia="ko-KR"/>
        </w:rPr>
        <w:t xml:space="preserve"> may use it to propagate the MDT Configuration as described in TS 37.320 [31</w:t>
      </w:r>
      <w:proofErr w:type="gramStart"/>
      <w:r w:rsidRPr="001E153D">
        <w:rPr>
          <w:lang w:eastAsia="ko-KR"/>
        </w:rPr>
        <w:t>];</w:t>
      </w:r>
      <w:proofErr w:type="gramEnd"/>
    </w:p>
    <w:p w14:paraId="69121AE0" w14:textId="77777777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UE Application layer measurement configuration</w:t>
      </w:r>
      <w:r w:rsidRPr="001E153D">
        <w:rPr>
          <w:lang w:eastAsia="ko-KR"/>
        </w:rPr>
        <w:t xml:space="preserve"> IE, initiate the requested trace session and </w:t>
      </w:r>
      <w:proofErr w:type="spellStart"/>
      <w:r w:rsidRPr="001E153D">
        <w:rPr>
          <w:lang w:eastAsia="ko-KR"/>
        </w:rPr>
        <w:t>QoE</w:t>
      </w:r>
      <w:proofErr w:type="spellEnd"/>
      <w:r w:rsidRPr="001E153D">
        <w:rPr>
          <w:lang w:eastAsia="ko-KR"/>
        </w:rPr>
        <w:t xml:space="preserve"> Measurement Collection function as described in TS 36.300 [15].</w:t>
      </w:r>
    </w:p>
    <w:p w14:paraId="769DEB26" w14:textId="77777777" w:rsidR="001E153D" w:rsidRPr="001E153D" w:rsidRDefault="001E153D" w:rsidP="00147849">
      <w:pPr>
        <w:pStyle w:val="B1"/>
        <w:rPr>
          <w:lang w:eastAsia="ko-KR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Bluetooth Measurement Configuration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take it into account for MDT Configuration</w:t>
      </w:r>
      <w:r w:rsidRPr="001E153D">
        <w:rPr>
          <w:lang w:eastAsia="zh-CN"/>
        </w:rPr>
        <w:t xml:space="preserve"> </w:t>
      </w:r>
      <w:r w:rsidRPr="001E153D">
        <w:rPr>
          <w:lang w:eastAsia="ko-KR"/>
        </w:rPr>
        <w:t>as described in TS 37.320 [31]</w:t>
      </w:r>
      <w:r w:rsidRPr="001E153D">
        <w:rPr>
          <w:lang w:eastAsia="zh-CN"/>
        </w:rPr>
        <w:t>.</w:t>
      </w:r>
    </w:p>
    <w:p w14:paraId="2353009A" w14:textId="77777777" w:rsidR="001E153D" w:rsidRPr="001E153D" w:rsidRDefault="001E153D" w:rsidP="00147849">
      <w:pPr>
        <w:pStyle w:val="B1"/>
        <w:rPr>
          <w:rFonts w:eastAsia="SimSun"/>
          <w:lang w:eastAsia="zh-CN"/>
        </w:rPr>
      </w:pPr>
      <w:r w:rsidRPr="001E153D">
        <w:rPr>
          <w:lang w:eastAsia="ko-KR"/>
        </w:rPr>
        <w:t>-</w:t>
      </w:r>
      <w:r w:rsidRPr="001E153D">
        <w:rPr>
          <w:lang w:eastAsia="ko-KR"/>
        </w:rPr>
        <w:tab/>
        <w:t xml:space="preserve">if the </w:t>
      </w:r>
      <w:r w:rsidRPr="001E153D">
        <w:rPr>
          <w:i/>
          <w:lang w:eastAsia="ko-KR"/>
        </w:rPr>
        <w:t>Trace Activation</w:t>
      </w:r>
      <w:r w:rsidRPr="001E153D">
        <w:rPr>
          <w:lang w:eastAsia="ko-KR"/>
        </w:rPr>
        <w:t xml:space="preserve"> IE includes the </w:t>
      </w:r>
      <w:r w:rsidRPr="001E153D">
        <w:rPr>
          <w:i/>
          <w:lang w:eastAsia="ko-KR"/>
        </w:rPr>
        <w:t>WLAN Measurement Configuration</w:t>
      </w:r>
      <w:r w:rsidRPr="001E153D">
        <w:rPr>
          <w:lang w:eastAsia="ko-KR"/>
        </w:rPr>
        <w:t xml:space="preserve"> IE, within the </w:t>
      </w:r>
      <w:r w:rsidRPr="001E153D">
        <w:rPr>
          <w:i/>
          <w:lang w:eastAsia="ko-KR"/>
        </w:rPr>
        <w:t>MDT Configuration</w:t>
      </w:r>
      <w:r w:rsidRPr="001E153D">
        <w:rPr>
          <w:lang w:eastAsia="ko-KR"/>
        </w:rPr>
        <w:t xml:space="preserve"> IE, take it into account for MDT Configuration</w:t>
      </w:r>
      <w:r w:rsidRPr="001E153D">
        <w:rPr>
          <w:lang w:eastAsia="zh-CN"/>
        </w:rPr>
        <w:t xml:space="preserve"> </w:t>
      </w:r>
      <w:r w:rsidRPr="001E153D">
        <w:rPr>
          <w:lang w:eastAsia="ko-KR"/>
        </w:rPr>
        <w:t>as described in TS 37.320 [31]</w:t>
      </w:r>
      <w:r w:rsidRPr="001E153D">
        <w:rPr>
          <w:lang w:eastAsia="zh-CN"/>
        </w:rPr>
        <w:t>.</w:t>
      </w:r>
    </w:p>
    <w:p w14:paraId="424AC7B9" w14:textId="77777777" w:rsidR="001E153D" w:rsidRPr="001E153D" w:rsidRDefault="001E153D" w:rsidP="00147849">
      <w:pPr>
        <w:pStyle w:val="B1"/>
        <w:rPr>
          <w:lang w:eastAsia="ko-KR"/>
        </w:rPr>
      </w:pPr>
      <w:bookmarkStart w:id="73" w:name="OLE_LINK44"/>
      <w:r w:rsidRPr="001E153D">
        <w:rPr>
          <w:rFonts w:eastAsia="SimSun"/>
          <w:lang w:eastAsia="ko-KR"/>
        </w:rPr>
        <w:t>-</w:t>
      </w:r>
      <w:r w:rsidRPr="001E153D">
        <w:rPr>
          <w:rFonts w:eastAsia="SimSun"/>
          <w:lang w:eastAsia="ko-KR"/>
        </w:rPr>
        <w:tab/>
        <w:t xml:space="preserve">if the </w:t>
      </w:r>
      <w:r w:rsidRPr="001E153D">
        <w:rPr>
          <w:rFonts w:eastAsia="SimSun"/>
          <w:i/>
          <w:lang w:eastAsia="ko-KR"/>
        </w:rPr>
        <w:t>Trace Activation</w:t>
      </w:r>
      <w:r w:rsidRPr="001E153D">
        <w:rPr>
          <w:rFonts w:eastAsia="SimSun"/>
          <w:lang w:eastAsia="ko-KR"/>
        </w:rPr>
        <w:t xml:space="preserve"> IE includes the </w:t>
      </w:r>
      <w:r w:rsidRPr="001E153D">
        <w:rPr>
          <w:rFonts w:eastAsia="SimSun"/>
          <w:i/>
          <w:lang w:eastAsia="ko-KR"/>
        </w:rPr>
        <w:t>MDT Configuration NR</w:t>
      </w:r>
      <w:r w:rsidRPr="001E153D">
        <w:rPr>
          <w:rFonts w:eastAsia="SimSun"/>
          <w:lang w:eastAsia="ko-KR"/>
        </w:rPr>
        <w:t xml:space="preserve"> IE, store and forward the </w:t>
      </w:r>
      <w:r w:rsidRPr="001E153D">
        <w:rPr>
          <w:rFonts w:eastAsia="SimSun"/>
          <w:i/>
          <w:lang w:eastAsia="ko-KR"/>
        </w:rPr>
        <w:t>MDT Configuration NR</w:t>
      </w:r>
      <w:r w:rsidRPr="001E153D">
        <w:rPr>
          <w:rFonts w:eastAsia="SimSun"/>
          <w:lang w:eastAsia="ko-KR"/>
        </w:rPr>
        <w:t xml:space="preserve"> IE to the </w:t>
      </w:r>
      <w:proofErr w:type="spellStart"/>
      <w:r w:rsidRPr="001E153D">
        <w:rPr>
          <w:rFonts w:eastAsia="SimSun"/>
          <w:lang w:eastAsia="ko-KR"/>
        </w:rPr>
        <w:t>SgNB</w:t>
      </w:r>
      <w:proofErr w:type="spellEnd"/>
      <w:r w:rsidRPr="001E153D">
        <w:rPr>
          <w:rFonts w:eastAsia="SimSun"/>
          <w:lang w:eastAsia="ko-KR"/>
        </w:rPr>
        <w:t xml:space="preserve">, if the target </w:t>
      </w:r>
      <w:proofErr w:type="spellStart"/>
      <w:r w:rsidRPr="001E153D">
        <w:rPr>
          <w:rFonts w:eastAsia="SimSun"/>
          <w:lang w:eastAsia="ko-KR"/>
        </w:rPr>
        <w:t>eNB</w:t>
      </w:r>
      <w:proofErr w:type="spellEnd"/>
      <w:r w:rsidRPr="001E153D">
        <w:rPr>
          <w:rFonts w:eastAsia="SimSun"/>
          <w:lang w:eastAsia="ko-KR"/>
        </w:rPr>
        <w:t xml:space="preserve"> has configured EN-DC for the UE.</w:t>
      </w:r>
      <w:bookmarkEnd w:id="73"/>
    </w:p>
    <w:p w14:paraId="49DCCB63" w14:textId="77777777" w:rsidR="001E153D" w:rsidRDefault="001E153D" w:rsidP="00147849">
      <w:pPr>
        <w:pStyle w:val="B1"/>
        <w:rPr>
          <w:rFonts w:eastAsia="MS Mincho"/>
          <w:lang w:eastAsia="zh-CN"/>
        </w:rPr>
      </w:pPr>
      <w:r w:rsidRPr="001E153D">
        <w:rPr>
          <w:rFonts w:eastAsia="MS Mincho"/>
          <w:lang w:eastAsia="ko-KR"/>
        </w:rPr>
        <w:t>-</w:t>
      </w:r>
      <w:r w:rsidRPr="001E153D">
        <w:rPr>
          <w:rFonts w:eastAsia="MS Mincho"/>
          <w:lang w:eastAsia="ko-KR"/>
        </w:rPr>
        <w:tab/>
        <w:t xml:space="preserve">if the </w:t>
      </w:r>
      <w:r w:rsidRPr="001E153D">
        <w:rPr>
          <w:rFonts w:eastAsia="MS Mincho"/>
          <w:i/>
          <w:lang w:eastAsia="ko-KR"/>
        </w:rPr>
        <w:t>Trace Activation</w:t>
      </w:r>
      <w:r w:rsidRPr="001E153D">
        <w:rPr>
          <w:rFonts w:eastAsia="MS Mincho"/>
          <w:lang w:eastAsia="ko-KR"/>
        </w:rPr>
        <w:t xml:space="preserve"> IE includes the </w:t>
      </w:r>
      <w:r w:rsidRPr="001E153D">
        <w:rPr>
          <w:rFonts w:eastAsia="MS Mincho"/>
          <w:i/>
          <w:lang w:eastAsia="ko-KR"/>
        </w:rPr>
        <w:t>Sensor Measurement Configuration</w:t>
      </w:r>
      <w:r w:rsidRPr="001E153D">
        <w:rPr>
          <w:rFonts w:eastAsia="MS Mincho"/>
          <w:lang w:eastAsia="ko-KR"/>
        </w:rPr>
        <w:t xml:space="preserve"> IE within the </w:t>
      </w:r>
      <w:r w:rsidRPr="001E153D">
        <w:rPr>
          <w:rFonts w:eastAsia="MS Mincho"/>
          <w:i/>
          <w:lang w:eastAsia="ko-KR"/>
        </w:rPr>
        <w:t>MDT Configuration</w:t>
      </w:r>
      <w:r w:rsidRPr="001E153D">
        <w:rPr>
          <w:rFonts w:eastAsia="MS Mincho"/>
          <w:lang w:eastAsia="ko-KR"/>
        </w:rPr>
        <w:t xml:space="preserve"> IE, take it into account for MDT Configuration</w:t>
      </w:r>
      <w:r w:rsidRPr="001E153D">
        <w:rPr>
          <w:rFonts w:eastAsia="MS Mincho"/>
          <w:lang w:eastAsia="zh-CN"/>
        </w:rPr>
        <w:t xml:space="preserve"> </w:t>
      </w:r>
      <w:r w:rsidRPr="001E153D">
        <w:rPr>
          <w:rFonts w:eastAsia="MS Mincho"/>
          <w:lang w:eastAsia="ko-KR"/>
        </w:rPr>
        <w:t>as described in TS 37.320 [</w:t>
      </w:r>
      <w:r w:rsidRPr="001E153D">
        <w:rPr>
          <w:rFonts w:eastAsia="SimSun"/>
          <w:lang w:val="en-US" w:eastAsia="zh-CN"/>
        </w:rPr>
        <w:t>3</w:t>
      </w:r>
      <w:r w:rsidRPr="001E153D">
        <w:rPr>
          <w:rFonts w:eastAsia="MS Mincho"/>
          <w:lang w:eastAsia="ko-KR"/>
        </w:rPr>
        <w:t>1]</w:t>
      </w:r>
      <w:r w:rsidRPr="001E153D">
        <w:rPr>
          <w:rFonts w:eastAsia="MS Mincho"/>
          <w:lang w:eastAsia="zh-CN"/>
        </w:rPr>
        <w:t>.</w:t>
      </w:r>
    </w:p>
    <w:p w14:paraId="7824BBD4" w14:textId="220B6D06" w:rsidR="00A53B18" w:rsidRPr="00367E0D" w:rsidRDefault="00A53B18" w:rsidP="00147849">
      <w:pPr>
        <w:pStyle w:val="B1"/>
        <w:rPr>
          <w:ins w:id="74" w:author="Ericsson User" w:date="2024-02-08T10:12:00Z"/>
        </w:rPr>
      </w:pPr>
      <w:ins w:id="75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76" w:author="Ericsson User" w:date="2024-02-08T10:18:00Z">
        <w:r>
          <w:rPr>
            <w:i/>
          </w:rPr>
          <w:t>Trace Reporting Consumer URI</w:t>
        </w:r>
      </w:ins>
      <w:ins w:id="77" w:author="Ericsson User" w:date="2024-02-08T10:12:00Z">
        <w:r w:rsidRPr="00A22057">
          <w:t xml:space="preserve"> </w:t>
        </w:r>
      </w:ins>
      <w:ins w:id="78" w:author="Ericsson User" w:date="2024-02-13T11:15:00Z">
        <w:r w:rsidR="00690BDE">
          <w:t xml:space="preserve">and </w:t>
        </w:r>
      </w:ins>
      <w:ins w:id="79" w:author="Ericsson User" w:date="2024-02-08T10:33:00Z">
        <w:r w:rsidR="00966FCB">
          <w:t xml:space="preserve">if </w:t>
        </w:r>
      </w:ins>
      <w:ins w:id="80" w:author="Ericsson User" w:date="2024-02-08T15:26:00Z">
        <w:r w:rsidR="00966FCB">
          <w:t xml:space="preserve">streaming based reporting is </w:t>
        </w:r>
      </w:ins>
      <w:ins w:id="81" w:author="Ericsson User" w:date="2024-02-08T10:33:00Z">
        <w:r w:rsidR="00966FCB">
          <w:t>supported,</w:t>
        </w:r>
      </w:ins>
      <w:ins w:id="82" w:author="Ericsson User" w:date="2024-02-08T10:20:00Z">
        <w:r>
          <w:t xml:space="preserve"> </w:t>
        </w:r>
        <w:r w:rsidRPr="006647B6">
          <w:t xml:space="preserve">the </w:t>
        </w:r>
      </w:ins>
      <w:ins w:id="83" w:author="Ericsson User" w:date="2024-02-08T12:14:00Z">
        <w:r>
          <w:t xml:space="preserve">target </w:t>
        </w:r>
      </w:ins>
      <w:proofErr w:type="spellStart"/>
      <w:ins w:id="84" w:author="Ericsson User" w:date="2024-02-08T15:12:00Z">
        <w:r w:rsidR="000C3E91">
          <w:t>e</w:t>
        </w:r>
      </w:ins>
      <w:ins w:id="85" w:author="Ericsson User" w:date="2024-02-08T15:13:00Z">
        <w:r w:rsidR="000C3E91">
          <w:t>NB</w:t>
        </w:r>
      </w:ins>
      <w:proofErr w:type="spellEnd"/>
      <w:ins w:id="86" w:author="Ericsson User" w:date="2024-02-08T10:20:00Z">
        <w:r w:rsidRPr="006647B6">
          <w:t xml:space="preserve"> shall</w:t>
        </w:r>
        <w:r>
          <w:t xml:space="preserve"> use i</w:t>
        </w:r>
      </w:ins>
      <w:ins w:id="87" w:author="Ericsson User" w:date="2024-02-08T10:21:00Z">
        <w:r>
          <w:t xml:space="preserve">t as described in </w:t>
        </w:r>
        <w:r w:rsidRPr="007C2591">
          <w:t xml:space="preserve">TS </w:t>
        </w:r>
      </w:ins>
      <w:ins w:id="88" w:author="Ericsson User" w:date="2024-02-08T14:02:00Z">
        <w:r w:rsidRPr="003F2FBC">
          <w:rPr>
            <w:rFonts w:eastAsia="SimSun"/>
            <w:lang w:eastAsia="ko-KR"/>
          </w:rPr>
          <w:t>32.422 [</w:t>
        </w:r>
      </w:ins>
      <w:ins w:id="89" w:author="Ericsson User" w:date="2024-02-08T15:13:00Z">
        <w:r w:rsidR="000C3E91">
          <w:rPr>
            <w:rFonts w:eastAsia="SimSun"/>
            <w:lang w:eastAsia="ko-KR"/>
          </w:rPr>
          <w:t>6</w:t>
        </w:r>
      </w:ins>
      <w:ins w:id="90" w:author="Ericsson User" w:date="2024-02-08T14:02:00Z">
        <w:r w:rsidRPr="003F2FBC">
          <w:rPr>
            <w:rFonts w:eastAsia="SimSun"/>
            <w:lang w:eastAsia="ko-KR"/>
          </w:rPr>
          <w:t xml:space="preserve">] </w:t>
        </w:r>
      </w:ins>
      <w:ins w:id="91" w:author="Ericsson User" w:date="2024-02-08T10:21:00Z">
        <w:r>
          <w:t>and</w:t>
        </w:r>
      </w:ins>
      <w:ins w:id="92" w:author="Ericsson User" w:date="2024-02-13T11:15:00Z">
        <w:r w:rsidR="00690BDE">
          <w:t xml:space="preserve"> </w:t>
        </w:r>
      </w:ins>
      <w:ins w:id="93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94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95" w:author="Ericsson User" w:date="2024-02-08T10:20:00Z">
        <w:r w:rsidRPr="006647B6">
          <w:t>IE</w:t>
        </w:r>
      </w:ins>
      <w:ins w:id="96" w:author="Ericsson User" w:date="2024-02-08T10:12:00Z">
        <w:r w:rsidRPr="00A22057">
          <w:t>.</w:t>
        </w:r>
      </w:ins>
    </w:p>
    <w:p w14:paraId="3446BE69" w14:textId="77777777" w:rsidR="00A53B18" w:rsidRDefault="00A53B18" w:rsidP="00A53B1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19038881" w14:textId="77777777" w:rsidR="00A53B18" w:rsidRDefault="00A53B18" w:rsidP="00A53B18">
      <w:pPr>
        <w:pStyle w:val="FirstChange"/>
        <w:rPr>
          <w:b/>
          <w:color w:val="auto"/>
        </w:rPr>
      </w:pPr>
      <w:bookmarkStart w:id="97" w:name="_Hlk158286481"/>
      <w:r>
        <w:rPr>
          <w:b/>
          <w:color w:val="auto"/>
          <w:highlight w:val="yellow"/>
        </w:rPr>
        <w:t>-- TEXT OMITTED –</w:t>
      </w:r>
    </w:p>
    <w:bookmarkEnd w:id="97"/>
    <w:p w14:paraId="379885D8" w14:textId="77777777" w:rsidR="00A53B18" w:rsidRDefault="00A53B18" w:rsidP="00A53B18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39398EE4" w14:textId="77777777" w:rsidR="0072199D" w:rsidRDefault="0072199D" w:rsidP="00A53B18">
      <w:pPr>
        <w:pStyle w:val="FirstChange"/>
      </w:pPr>
    </w:p>
    <w:p w14:paraId="64EFCFC6" w14:textId="77777777" w:rsidR="00083E5D" w:rsidRPr="00083E5D" w:rsidRDefault="00083E5D" w:rsidP="00147849">
      <w:pPr>
        <w:pStyle w:val="Heading3"/>
        <w:rPr>
          <w:lang w:eastAsia="ko-KR"/>
        </w:rPr>
      </w:pPr>
      <w:bookmarkStart w:id="98" w:name="_Toc20954291"/>
      <w:bookmarkStart w:id="99" w:name="_Toc29902295"/>
      <w:bookmarkStart w:id="100" w:name="_Toc29906299"/>
      <w:bookmarkStart w:id="101" w:name="_Toc36550289"/>
      <w:bookmarkStart w:id="102" w:name="_Toc45104017"/>
      <w:bookmarkStart w:id="103" w:name="_Toc45227513"/>
      <w:bookmarkStart w:id="104" w:name="_Toc45891327"/>
      <w:bookmarkStart w:id="105" w:name="_Toc51763965"/>
      <w:bookmarkStart w:id="106" w:name="_Toc56527964"/>
      <w:bookmarkStart w:id="107" w:name="_Toc64381931"/>
      <w:bookmarkStart w:id="108" w:name="_Toc66283506"/>
      <w:bookmarkStart w:id="109" w:name="_Toc67910882"/>
      <w:bookmarkStart w:id="110" w:name="_Toc73979660"/>
      <w:bookmarkStart w:id="111" w:name="_Toc88650384"/>
      <w:bookmarkStart w:id="112" w:name="_Toc97885511"/>
      <w:bookmarkStart w:id="113" w:name="_Toc98882631"/>
      <w:bookmarkStart w:id="114" w:name="_Toc105523167"/>
      <w:bookmarkStart w:id="115" w:name="_Toc106130711"/>
      <w:bookmarkStart w:id="116" w:name="_Toc113839862"/>
      <w:bookmarkStart w:id="117" w:name="_Toc155893476"/>
      <w:r w:rsidRPr="00083E5D">
        <w:rPr>
          <w:lang w:eastAsia="ko-KR"/>
        </w:rPr>
        <w:lastRenderedPageBreak/>
        <w:t>8.7.5</w:t>
      </w:r>
      <w:r w:rsidRPr="00083E5D">
        <w:rPr>
          <w:lang w:eastAsia="ko-KR"/>
        </w:rPr>
        <w:tab/>
      </w:r>
      <w:proofErr w:type="spellStart"/>
      <w:r w:rsidRPr="00083E5D">
        <w:rPr>
          <w:lang w:eastAsia="ko-KR"/>
        </w:rPr>
        <w:t>SgNB</w:t>
      </w:r>
      <w:proofErr w:type="spellEnd"/>
      <w:r w:rsidRPr="00083E5D">
        <w:rPr>
          <w:lang w:eastAsia="ko-KR"/>
        </w:rPr>
        <w:t xml:space="preserve"> Reconfiguration Completion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F02DBE9" w14:textId="77777777" w:rsidR="00083E5D" w:rsidRPr="00083E5D" w:rsidRDefault="00083E5D" w:rsidP="00147849">
      <w:pPr>
        <w:pStyle w:val="Heading4"/>
        <w:rPr>
          <w:lang w:eastAsia="ko-KR"/>
        </w:rPr>
      </w:pPr>
      <w:bookmarkStart w:id="118" w:name="_CR8_7_5_1"/>
      <w:bookmarkStart w:id="119" w:name="_Toc20954292"/>
      <w:bookmarkStart w:id="120" w:name="_Toc29902296"/>
      <w:bookmarkStart w:id="121" w:name="_Toc29906300"/>
      <w:bookmarkStart w:id="122" w:name="_Toc36550290"/>
      <w:bookmarkStart w:id="123" w:name="_Toc45104018"/>
      <w:bookmarkStart w:id="124" w:name="_Toc45227514"/>
      <w:bookmarkStart w:id="125" w:name="_Toc45891328"/>
      <w:bookmarkStart w:id="126" w:name="_Toc51763966"/>
      <w:bookmarkStart w:id="127" w:name="_Toc56527965"/>
      <w:bookmarkStart w:id="128" w:name="_Toc64381932"/>
      <w:bookmarkStart w:id="129" w:name="_Toc66283507"/>
      <w:bookmarkStart w:id="130" w:name="_Toc67910883"/>
      <w:bookmarkStart w:id="131" w:name="_Toc73979661"/>
      <w:bookmarkStart w:id="132" w:name="_Toc88650385"/>
      <w:bookmarkStart w:id="133" w:name="_Toc97885512"/>
      <w:bookmarkStart w:id="134" w:name="_Toc98882632"/>
      <w:bookmarkStart w:id="135" w:name="_Toc105523168"/>
      <w:bookmarkStart w:id="136" w:name="_Toc106130712"/>
      <w:bookmarkStart w:id="137" w:name="_Toc113839863"/>
      <w:bookmarkStart w:id="138" w:name="_Toc155893477"/>
      <w:bookmarkEnd w:id="118"/>
      <w:r w:rsidRPr="00083E5D">
        <w:rPr>
          <w:lang w:eastAsia="ko-KR"/>
        </w:rPr>
        <w:t>8.7.5.1</w:t>
      </w:r>
      <w:r w:rsidRPr="00083E5D">
        <w:rPr>
          <w:lang w:eastAsia="ko-KR"/>
        </w:rP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BBB5297" w14:textId="77777777" w:rsidR="00083E5D" w:rsidRPr="00083E5D" w:rsidRDefault="00083E5D" w:rsidP="00083E5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83E5D">
        <w:rPr>
          <w:rFonts w:eastAsia="Times New Roman"/>
          <w:lang w:eastAsia="ko-KR"/>
        </w:rPr>
        <w:t xml:space="preserve">The purpose of the </w:t>
      </w:r>
      <w:proofErr w:type="spellStart"/>
      <w:r w:rsidRPr="00083E5D">
        <w:rPr>
          <w:rFonts w:eastAsia="Times New Roman"/>
          <w:lang w:eastAsia="ko-KR"/>
        </w:rPr>
        <w:t>SgNB</w:t>
      </w:r>
      <w:proofErr w:type="spellEnd"/>
      <w:r w:rsidRPr="00083E5D">
        <w:rPr>
          <w:rFonts w:eastAsia="Times New Roman"/>
          <w:lang w:eastAsia="ko-KR"/>
        </w:rPr>
        <w:t xml:space="preserve"> Reconfiguration Completion procedure is to provide information to the </w:t>
      </w:r>
      <w:proofErr w:type="spellStart"/>
      <w:r w:rsidRPr="00083E5D">
        <w:rPr>
          <w:rFonts w:eastAsia="Geneva"/>
          <w:lang w:eastAsia="zh-CN"/>
        </w:rPr>
        <w:t>en-gNB</w:t>
      </w:r>
      <w:proofErr w:type="spellEnd"/>
      <w:r w:rsidRPr="00083E5D">
        <w:rPr>
          <w:rFonts w:eastAsia="Times New Roman"/>
          <w:lang w:eastAsia="ko-KR"/>
        </w:rPr>
        <w:t xml:space="preserve"> whether the requested configuration was successfully applied by the UE.</w:t>
      </w:r>
    </w:p>
    <w:p w14:paraId="2C5C0F46" w14:textId="77777777" w:rsidR="00083E5D" w:rsidRPr="00083E5D" w:rsidRDefault="00083E5D" w:rsidP="00083E5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083E5D">
        <w:rPr>
          <w:rFonts w:eastAsia="Times New Roman"/>
          <w:lang w:eastAsia="ko-KR"/>
        </w:rPr>
        <w:t xml:space="preserve">The procedure uses </w:t>
      </w:r>
      <w:r w:rsidRPr="00083E5D">
        <w:rPr>
          <w:rFonts w:eastAsia="Times New Roman"/>
          <w:lang w:eastAsia="zh-CN"/>
        </w:rPr>
        <w:t>UE-associated signalling</w:t>
      </w:r>
      <w:r w:rsidRPr="00083E5D">
        <w:rPr>
          <w:rFonts w:eastAsia="Times New Roman"/>
          <w:lang w:eastAsia="ko-KR"/>
        </w:rPr>
        <w:t>.</w:t>
      </w:r>
    </w:p>
    <w:p w14:paraId="62C2AE8B" w14:textId="77777777" w:rsidR="00083E5D" w:rsidRPr="00083E5D" w:rsidRDefault="00083E5D" w:rsidP="00147849">
      <w:pPr>
        <w:pStyle w:val="Heading4"/>
        <w:rPr>
          <w:lang w:eastAsia="ko-KR"/>
        </w:rPr>
      </w:pPr>
      <w:bookmarkStart w:id="139" w:name="_CR8_7_5_2"/>
      <w:bookmarkStart w:id="140" w:name="_Toc20954293"/>
      <w:bookmarkStart w:id="141" w:name="_Toc29902297"/>
      <w:bookmarkStart w:id="142" w:name="_Toc29906301"/>
      <w:bookmarkStart w:id="143" w:name="_Toc36550291"/>
      <w:bookmarkStart w:id="144" w:name="_Toc45104019"/>
      <w:bookmarkStart w:id="145" w:name="_Toc45227515"/>
      <w:bookmarkStart w:id="146" w:name="_Toc45891329"/>
      <w:bookmarkStart w:id="147" w:name="_Toc51763967"/>
      <w:bookmarkStart w:id="148" w:name="_Toc56527966"/>
      <w:bookmarkStart w:id="149" w:name="_Toc64381933"/>
      <w:bookmarkStart w:id="150" w:name="_Toc66283508"/>
      <w:bookmarkStart w:id="151" w:name="_Toc67910884"/>
      <w:bookmarkStart w:id="152" w:name="_Toc73979662"/>
      <w:bookmarkStart w:id="153" w:name="_Toc88650386"/>
      <w:bookmarkStart w:id="154" w:name="_Toc97885513"/>
      <w:bookmarkStart w:id="155" w:name="_Toc98882633"/>
      <w:bookmarkStart w:id="156" w:name="_Toc105523169"/>
      <w:bookmarkStart w:id="157" w:name="_Toc106130713"/>
      <w:bookmarkStart w:id="158" w:name="_Toc113839864"/>
      <w:bookmarkStart w:id="159" w:name="_Toc155893478"/>
      <w:bookmarkEnd w:id="139"/>
      <w:r w:rsidRPr="00083E5D">
        <w:rPr>
          <w:lang w:eastAsia="ko-KR"/>
        </w:rPr>
        <w:t>8.7.5.2</w:t>
      </w:r>
      <w:r w:rsidRPr="00083E5D">
        <w:rPr>
          <w:lang w:eastAsia="ko-KR"/>
        </w:rPr>
        <w:tab/>
        <w:t>Successful Operation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F25969E" w14:textId="77777777" w:rsidR="0072199D" w:rsidRDefault="0072199D" w:rsidP="0072199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54AC0EE" w14:textId="77777777" w:rsidR="00083E5D" w:rsidRDefault="00083E5D" w:rsidP="00BC16E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Arial"/>
          <w:lang w:eastAsia="ja-JP"/>
        </w:rPr>
      </w:pPr>
    </w:p>
    <w:p w14:paraId="760D43BA" w14:textId="1EDB1B75" w:rsidR="00E77C88" w:rsidRDefault="00BC16E7" w:rsidP="00E77C88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BC16E7">
        <w:rPr>
          <w:rFonts w:eastAsia="Times New Roman" w:cs="Arial"/>
          <w:lang w:eastAsia="ja-JP"/>
        </w:rPr>
        <w:t xml:space="preserve">If </w:t>
      </w:r>
      <w:r w:rsidRPr="00BC16E7">
        <w:rPr>
          <w:rFonts w:eastAsia="Times New Roman" w:cs="Arial"/>
          <w:i/>
          <w:lang w:eastAsia="ja-JP"/>
        </w:rPr>
        <w:t>Trace Activation</w:t>
      </w:r>
      <w:r w:rsidRPr="00BC16E7">
        <w:rPr>
          <w:rFonts w:eastAsia="Times New Roman" w:cs="Arial"/>
          <w:lang w:eastAsia="ja-JP"/>
        </w:rPr>
        <w:t xml:space="preserve"> IE has previously been received for this UE, it shall be included in the SGNB ADDITION REQUEST message</w:t>
      </w:r>
      <w:r w:rsidRPr="00BC16E7">
        <w:rPr>
          <w:rFonts w:eastAsia="Times New Roman"/>
          <w:snapToGrid w:val="0"/>
          <w:lang w:eastAsia="ko-KR"/>
        </w:rPr>
        <w:t xml:space="preserve">. If the </w:t>
      </w:r>
      <w:r w:rsidRPr="00BC16E7">
        <w:rPr>
          <w:rFonts w:eastAsia="Batang"/>
          <w:i/>
          <w:iCs/>
          <w:lang w:eastAsia="ko-KR"/>
        </w:rPr>
        <w:t>Trace Activation</w:t>
      </w:r>
      <w:r w:rsidRPr="00BC16E7">
        <w:rPr>
          <w:rFonts w:eastAsia="Batang"/>
          <w:lang w:eastAsia="ko-KR"/>
        </w:rPr>
        <w:t xml:space="preserve"> IE</w:t>
      </w:r>
      <w:r w:rsidRPr="00BC16E7">
        <w:rPr>
          <w:rFonts w:eastAsia="Times New Roman"/>
          <w:snapToGrid w:val="0"/>
          <w:lang w:eastAsia="ko-KR"/>
        </w:rPr>
        <w:t xml:space="preserve"> is included in the </w:t>
      </w:r>
      <w:r w:rsidRPr="00BC16E7">
        <w:rPr>
          <w:rFonts w:eastAsia="Times New Roman"/>
          <w:lang w:eastAsia="ko-KR"/>
        </w:rPr>
        <w:t xml:space="preserve">SGNB ADDITION REQUEST </w:t>
      </w:r>
      <w:r w:rsidRPr="00BC16E7">
        <w:rPr>
          <w:rFonts w:eastAsia="Times New Roman"/>
          <w:snapToGrid w:val="0"/>
          <w:lang w:eastAsia="ko-KR"/>
        </w:rPr>
        <w:t xml:space="preserve">message, the </w:t>
      </w:r>
      <w:bookmarkStart w:id="160" w:name="_Hlk158298050"/>
      <w:proofErr w:type="spellStart"/>
      <w:r w:rsidRPr="00BC16E7">
        <w:rPr>
          <w:rFonts w:eastAsia="Times New Roman"/>
          <w:snapToGrid w:val="0"/>
          <w:lang w:eastAsia="ko-KR"/>
        </w:rPr>
        <w:t>en-gNB</w:t>
      </w:r>
      <w:proofErr w:type="spellEnd"/>
      <w:r w:rsidRPr="00BC16E7">
        <w:rPr>
          <w:rFonts w:eastAsia="Times New Roman"/>
          <w:snapToGrid w:val="0"/>
          <w:lang w:eastAsia="ko-KR"/>
        </w:rPr>
        <w:t xml:space="preserve"> </w:t>
      </w:r>
      <w:bookmarkEnd w:id="160"/>
      <w:r w:rsidRPr="00BC16E7">
        <w:rPr>
          <w:rFonts w:eastAsia="Times New Roman"/>
          <w:snapToGrid w:val="0"/>
          <w:lang w:eastAsia="ko-KR"/>
        </w:rPr>
        <w:t xml:space="preserve">shall, if supported, initiate the requested trace function as described in TS 32.422 [6]. </w:t>
      </w:r>
      <w:r w:rsidRPr="00BC16E7">
        <w:rPr>
          <w:rFonts w:eastAsia="SimSun"/>
          <w:lang w:eastAsia="ko-KR"/>
        </w:rPr>
        <w:t xml:space="preserve">If the </w:t>
      </w:r>
      <w:r w:rsidRPr="00BC16E7">
        <w:rPr>
          <w:rFonts w:eastAsia="SimSun"/>
          <w:i/>
          <w:lang w:eastAsia="ko-KR"/>
        </w:rPr>
        <w:t>Trace Activation</w:t>
      </w:r>
      <w:r w:rsidRPr="00BC16E7">
        <w:rPr>
          <w:rFonts w:eastAsia="SimSun"/>
          <w:lang w:eastAsia="ko-KR"/>
        </w:rPr>
        <w:t xml:space="preserve"> IE includes the </w:t>
      </w:r>
      <w:r w:rsidRPr="00BC16E7">
        <w:rPr>
          <w:rFonts w:eastAsia="SimSun"/>
          <w:i/>
          <w:lang w:eastAsia="ko-KR"/>
        </w:rPr>
        <w:t>MDT Configuration NR</w:t>
      </w:r>
      <w:r w:rsidRPr="00BC16E7">
        <w:rPr>
          <w:rFonts w:eastAsia="SimSun"/>
          <w:lang w:eastAsia="ko-KR"/>
        </w:rPr>
        <w:t xml:space="preserve"> IE</w:t>
      </w:r>
      <w:r w:rsidRPr="00BC16E7">
        <w:rPr>
          <w:rFonts w:eastAsia="SimSun"/>
          <w:snapToGrid w:val="0"/>
          <w:lang w:eastAsia="ko-KR"/>
        </w:rPr>
        <w:t xml:space="preserve">, the </w:t>
      </w:r>
      <w:proofErr w:type="spellStart"/>
      <w:r w:rsidRPr="00BC16E7">
        <w:rPr>
          <w:rFonts w:eastAsia="SimSun"/>
          <w:snapToGrid w:val="0"/>
          <w:lang w:eastAsia="ko-KR"/>
        </w:rPr>
        <w:t>en-gNB</w:t>
      </w:r>
      <w:proofErr w:type="spellEnd"/>
      <w:r w:rsidRPr="00BC16E7">
        <w:rPr>
          <w:rFonts w:eastAsia="SimSun"/>
          <w:snapToGrid w:val="0"/>
          <w:lang w:eastAsia="ko-KR"/>
        </w:rPr>
        <w:t xml:space="preserve"> shall</w:t>
      </w:r>
      <w:r w:rsidRPr="00BC16E7">
        <w:rPr>
          <w:rFonts w:eastAsia="SimSun"/>
          <w:lang w:eastAsia="ko-KR"/>
        </w:rPr>
        <w:t xml:space="preserve"> </w:t>
      </w:r>
      <w:r w:rsidRPr="00BC16E7">
        <w:rPr>
          <w:rFonts w:eastAsia="SimSun"/>
          <w:snapToGrid w:val="0"/>
          <w:lang w:eastAsia="ko-KR"/>
        </w:rPr>
        <w:t>take it into account for MDT function as described in TS 37.320 [31].</w:t>
      </w:r>
      <w:r w:rsidR="0064050A">
        <w:rPr>
          <w:rFonts w:eastAsia="SimSun"/>
          <w:snapToGrid w:val="0"/>
          <w:lang w:eastAsia="ko-KR"/>
        </w:rPr>
        <w:t xml:space="preserve"> </w:t>
      </w:r>
      <w:bookmarkStart w:id="161" w:name="_Hlk158298221"/>
      <w:ins w:id="162" w:author="Ericsson User" w:date="2024-02-08T15:20:00Z">
        <w:r w:rsidR="0064050A">
          <w:rPr>
            <w:rFonts w:eastAsia="SimSun"/>
            <w:snapToGrid w:val="0"/>
            <w:lang w:eastAsia="ko-KR"/>
          </w:rPr>
          <w:t>I</w:t>
        </w:r>
      </w:ins>
      <w:ins w:id="163" w:author="Ericsson User" w:date="2024-02-08T10:12:00Z">
        <w:r w:rsidR="00E77C88" w:rsidRPr="00A22057">
          <w:t xml:space="preserve">f the </w:t>
        </w:r>
        <w:r w:rsidR="00E77C88" w:rsidRPr="00EB52C9">
          <w:rPr>
            <w:i/>
          </w:rPr>
          <w:t>Trace Activation</w:t>
        </w:r>
        <w:r w:rsidR="00E77C88" w:rsidRPr="00A22057">
          <w:t xml:space="preserve"> IE includes the </w:t>
        </w:r>
      </w:ins>
      <w:ins w:id="164" w:author="Ericsson User" w:date="2024-02-08T10:18:00Z">
        <w:r w:rsidR="00E77C88">
          <w:rPr>
            <w:i/>
          </w:rPr>
          <w:t>Trace Reporting Consumer URI</w:t>
        </w:r>
      </w:ins>
      <w:ins w:id="165" w:author="Ericsson User" w:date="2024-02-08T10:12:00Z">
        <w:r w:rsidR="00E77C88" w:rsidRPr="00A22057">
          <w:t xml:space="preserve"> IE</w:t>
        </w:r>
      </w:ins>
      <w:ins w:id="166" w:author="Ericsson User" w:date="2024-02-13T11:15:00Z">
        <w:r w:rsidR="00D56A36">
          <w:t xml:space="preserve"> and</w:t>
        </w:r>
        <w:r w:rsidR="00690BDE">
          <w:t xml:space="preserve"> if streaming based reporting is supported</w:t>
        </w:r>
      </w:ins>
      <w:ins w:id="167" w:author="Ericsson User" w:date="2024-02-08T10:20:00Z">
        <w:r w:rsidR="00E77C88">
          <w:t xml:space="preserve">, </w:t>
        </w:r>
        <w:r w:rsidR="00E77C88" w:rsidRPr="006647B6">
          <w:t xml:space="preserve">the </w:t>
        </w:r>
      </w:ins>
      <w:proofErr w:type="spellStart"/>
      <w:ins w:id="168" w:author="Ericsson User" w:date="2024-02-08T15:20:00Z">
        <w:r w:rsidR="0064050A" w:rsidRPr="00BC16E7">
          <w:rPr>
            <w:rFonts w:eastAsia="Times New Roman"/>
            <w:snapToGrid w:val="0"/>
            <w:lang w:eastAsia="ko-KR"/>
          </w:rPr>
          <w:t>en-gNB</w:t>
        </w:r>
        <w:proofErr w:type="spellEnd"/>
        <w:r w:rsidR="0064050A" w:rsidRPr="00BC16E7">
          <w:rPr>
            <w:rFonts w:eastAsia="Times New Roman"/>
            <w:snapToGrid w:val="0"/>
            <w:lang w:eastAsia="ko-KR"/>
          </w:rPr>
          <w:t xml:space="preserve"> </w:t>
        </w:r>
      </w:ins>
      <w:ins w:id="169" w:author="Ericsson User" w:date="2024-02-08T10:20:00Z">
        <w:r w:rsidR="00E77C88" w:rsidRPr="006647B6">
          <w:t>shall</w:t>
        </w:r>
        <w:r w:rsidR="00E77C88">
          <w:t xml:space="preserve"> use i</w:t>
        </w:r>
      </w:ins>
      <w:ins w:id="170" w:author="Ericsson User" w:date="2024-02-08T10:21:00Z">
        <w:r w:rsidR="00E77C88">
          <w:t xml:space="preserve">t as described in </w:t>
        </w:r>
        <w:r w:rsidR="00E77C88" w:rsidRPr="007C2591">
          <w:t>TS 32.422 [</w:t>
        </w:r>
      </w:ins>
      <w:ins w:id="171" w:author="Ericsson User" w:date="2024-02-08T15:20:00Z">
        <w:r w:rsidR="0064050A">
          <w:t>6</w:t>
        </w:r>
      </w:ins>
      <w:ins w:id="172" w:author="Ericsson User" w:date="2024-02-08T10:21:00Z">
        <w:r w:rsidR="00E77C88" w:rsidRPr="007C2591">
          <w:t xml:space="preserve">] </w:t>
        </w:r>
        <w:r w:rsidR="00E77C88">
          <w:t>and</w:t>
        </w:r>
      </w:ins>
      <w:ins w:id="173" w:author="Ericsson User" w:date="2024-02-13T11:16:00Z">
        <w:r w:rsidR="00D56A36">
          <w:t xml:space="preserve"> </w:t>
        </w:r>
      </w:ins>
      <w:ins w:id="174" w:author="Ericsson User" w:date="2024-02-08T10:20:00Z">
        <w:r w:rsidR="00E77C88" w:rsidRPr="006647B6">
          <w:t xml:space="preserve">ignore </w:t>
        </w:r>
        <w:r w:rsidR="00E77C88" w:rsidRPr="00EA34A7">
          <w:rPr>
            <w:i/>
            <w:iCs/>
          </w:rPr>
          <w:t xml:space="preserve">the </w:t>
        </w:r>
      </w:ins>
      <w:ins w:id="175" w:author="Ericsson User" w:date="2024-02-08T10:24:00Z">
        <w:r w:rsidR="00E77C88" w:rsidRPr="00EA34A7">
          <w:rPr>
            <w:i/>
            <w:iCs/>
          </w:rPr>
          <w:t>Trace Collection Entity IP Address</w:t>
        </w:r>
        <w:r w:rsidR="00E77C88" w:rsidRPr="00EA34A7">
          <w:t xml:space="preserve"> </w:t>
        </w:r>
      </w:ins>
      <w:ins w:id="176" w:author="Ericsson User" w:date="2024-02-08T10:20:00Z">
        <w:r w:rsidR="00E77C88" w:rsidRPr="006647B6">
          <w:t>IE</w:t>
        </w:r>
      </w:ins>
      <w:ins w:id="177" w:author="Ericsson User" w:date="2024-02-08T10:12:00Z">
        <w:r w:rsidR="00E77C88" w:rsidRPr="00A22057">
          <w:t>.</w:t>
        </w:r>
      </w:ins>
      <w:bookmarkEnd w:id="161"/>
    </w:p>
    <w:p w14:paraId="695B076F" w14:textId="77777777" w:rsidR="001340AC" w:rsidRDefault="001340AC" w:rsidP="001340AC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64391F37" w14:textId="77777777" w:rsidR="001340AC" w:rsidRDefault="001340AC" w:rsidP="001340AC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E6F5E6A" w14:textId="77777777" w:rsidR="001340AC" w:rsidRDefault="001340AC" w:rsidP="001340AC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9CC2204" w14:textId="77777777" w:rsidR="00AC3B94" w:rsidRPr="00AC3B94" w:rsidRDefault="00AC3B94" w:rsidP="00147849">
      <w:pPr>
        <w:pStyle w:val="Heading3"/>
        <w:rPr>
          <w:lang w:eastAsia="ko-KR"/>
        </w:rPr>
      </w:pPr>
      <w:bookmarkStart w:id="178" w:name="_Toc20954354"/>
      <w:bookmarkStart w:id="179" w:name="_Toc29902358"/>
      <w:bookmarkStart w:id="180" w:name="_Toc29906362"/>
      <w:bookmarkStart w:id="181" w:name="_Toc36550352"/>
      <w:bookmarkStart w:id="182" w:name="_Toc45104080"/>
      <w:bookmarkStart w:id="183" w:name="_Toc45227576"/>
      <w:bookmarkStart w:id="184" w:name="_Toc45891390"/>
      <w:bookmarkStart w:id="185" w:name="_Toc51764028"/>
      <w:bookmarkStart w:id="186" w:name="_Toc56528027"/>
      <w:bookmarkStart w:id="187" w:name="_Toc64381994"/>
      <w:bookmarkStart w:id="188" w:name="_Toc66283569"/>
      <w:bookmarkStart w:id="189" w:name="_Toc67910945"/>
      <w:bookmarkStart w:id="190" w:name="_Toc73979723"/>
      <w:bookmarkStart w:id="191" w:name="_Toc88650447"/>
      <w:bookmarkStart w:id="192" w:name="_Toc97885574"/>
      <w:bookmarkStart w:id="193" w:name="_Toc98882694"/>
      <w:bookmarkStart w:id="194" w:name="_Toc105523230"/>
      <w:bookmarkStart w:id="195" w:name="_Toc106130774"/>
      <w:bookmarkStart w:id="196" w:name="_Toc113839925"/>
      <w:bookmarkStart w:id="197" w:name="_Toc155893539"/>
      <w:r w:rsidRPr="00AC3B94">
        <w:rPr>
          <w:lang w:eastAsia="ko-KR"/>
        </w:rPr>
        <w:t>8.7.19</w:t>
      </w:r>
      <w:r w:rsidRPr="00AC3B94">
        <w:rPr>
          <w:lang w:eastAsia="ko-KR"/>
        </w:rPr>
        <w:tab/>
        <w:t>Trace Start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3741C4C0" w14:textId="77777777" w:rsidR="00AC3B94" w:rsidRPr="00AC3B94" w:rsidRDefault="00AC3B94" w:rsidP="00147849">
      <w:pPr>
        <w:pStyle w:val="Heading4"/>
        <w:rPr>
          <w:lang w:eastAsia="ko-KR"/>
        </w:rPr>
      </w:pPr>
      <w:bookmarkStart w:id="198" w:name="_CR8_7_19_1"/>
      <w:bookmarkStart w:id="199" w:name="_Toc20954355"/>
      <w:bookmarkStart w:id="200" w:name="_Toc29902359"/>
      <w:bookmarkStart w:id="201" w:name="_Toc29906363"/>
      <w:bookmarkStart w:id="202" w:name="_Toc36550353"/>
      <w:bookmarkStart w:id="203" w:name="_Toc45104081"/>
      <w:bookmarkStart w:id="204" w:name="_Toc45227577"/>
      <w:bookmarkStart w:id="205" w:name="_Toc45891391"/>
      <w:bookmarkStart w:id="206" w:name="_Toc51764029"/>
      <w:bookmarkStart w:id="207" w:name="_Toc56528028"/>
      <w:bookmarkStart w:id="208" w:name="_Toc64381995"/>
      <w:bookmarkStart w:id="209" w:name="_Toc66283570"/>
      <w:bookmarkStart w:id="210" w:name="_Toc67910946"/>
      <w:bookmarkStart w:id="211" w:name="_Toc73979724"/>
      <w:bookmarkStart w:id="212" w:name="_Toc88650448"/>
      <w:bookmarkStart w:id="213" w:name="_Toc97885575"/>
      <w:bookmarkStart w:id="214" w:name="_Toc98882695"/>
      <w:bookmarkStart w:id="215" w:name="_Toc105523231"/>
      <w:bookmarkStart w:id="216" w:name="_Toc106130775"/>
      <w:bookmarkStart w:id="217" w:name="_Toc113839926"/>
      <w:bookmarkStart w:id="218" w:name="_Toc155893540"/>
      <w:bookmarkEnd w:id="198"/>
      <w:r w:rsidRPr="00AC3B94">
        <w:rPr>
          <w:lang w:eastAsia="ko-KR"/>
        </w:rPr>
        <w:t>8.7.19.1</w:t>
      </w:r>
      <w:r w:rsidRPr="00AC3B94">
        <w:rPr>
          <w:lang w:eastAsia="ko-KR"/>
        </w:rPr>
        <w:tab/>
        <w:t>General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125D6A9" w14:textId="77777777" w:rsidR="00AC3B94" w:rsidRPr="00AC3B94" w:rsidRDefault="00AC3B94" w:rsidP="00AC3B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C3B94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AC3B94">
        <w:rPr>
          <w:rFonts w:eastAsia="Times New Roman"/>
          <w:lang w:eastAsia="ko-KR"/>
        </w:rPr>
        <w:t>M</w:t>
      </w:r>
      <w:r w:rsidRPr="00AC3B94">
        <w:rPr>
          <w:rFonts w:eastAsia="Geneva"/>
          <w:lang w:eastAsia="zh-CN"/>
        </w:rPr>
        <w:t>eNB</w:t>
      </w:r>
      <w:proofErr w:type="spellEnd"/>
      <w:r w:rsidRPr="00AC3B94">
        <w:rPr>
          <w:rFonts w:eastAsia="Times New Roman"/>
          <w:lang w:eastAsia="ko-KR"/>
        </w:rPr>
        <w:t xml:space="preserve"> to request the </w:t>
      </w:r>
      <w:proofErr w:type="spellStart"/>
      <w:r w:rsidRPr="00AC3B94">
        <w:rPr>
          <w:rFonts w:eastAsia="Geneva"/>
          <w:lang w:eastAsia="zh-CN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to initiate a trace session for a UE. The procedure uses UE-associated signalling.</w:t>
      </w:r>
    </w:p>
    <w:p w14:paraId="53A8F439" w14:textId="77777777" w:rsidR="00AC3B94" w:rsidRPr="00AC3B94" w:rsidRDefault="00AC3B94" w:rsidP="00147849">
      <w:pPr>
        <w:pStyle w:val="Heading4"/>
        <w:rPr>
          <w:lang w:eastAsia="ko-KR"/>
        </w:rPr>
      </w:pPr>
      <w:bookmarkStart w:id="219" w:name="_CR8_7_19_2"/>
      <w:bookmarkStart w:id="220" w:name="_Toc20954356"/>
      <w:bookmarkStart w:id="221" w:name="_Toc29902360"/>
      <w:bookmarkStart w:id="222" w:name="_Toc29906364"/>
      <w:bookmarkStart w:id="223" w:name="_Toc36550354"/>
      <w:bookmarkStart w:id="224" w:name="_Toc45104082"/>
      <w:bookmarkStart w:id="225" w:name="_Toc45227578"/>
      <w:bookmarkStart w:id="226" w:name="_Toc45891392"/>
      <w:bookmarkStart w:id="227" w:name="_Toc51764030"/>
      <w:bookmarkStart w:id="228" w:name="_Toc56528029"/>
      <w:bookmarkStart w:id="229" w:name="_Toc64381996"/>
      <w:bookmarkStart w:id="230" w:name="_Toc66283571"/>
      <w:bookmarkStart w:id="231" w:name="_Toc67910947"/>
      <w:bookmarkStart w:id="232" w:name="_Toc73979725"/>
      <w:bookmarkStart w:id="233" w:name="_Toc88650449"/>
      <w:bookmarkStart w:id="234" w:name="_Toc97885576"/>
      <w:bookmarkStart w:id="235" w:name="_Toc98882696"/>
      <w:bookmarkStart w:id="236" w:name="_Toc105523232"/>
      <w:bookmarkStart w:id="237" w:name="_Toc106130776"/>
      <w:bookmarkStart w:id="238" w:name="_Toc113839927"/>
      <w:bookmarkStart w:id="239" w:name="_Toc155893541"/>
      <w:bookmarkEnd w:id="219"/>
      <w:r w:rsidRPr="00AC3B94">
        <w:rPr>
          <w:lang w:eastAsia="ko-KR"/>
        </w:rPr>
        <w:t>8.7.19.2</w:t>
      </w:r>
      <w:r w:rsidRPr="00AC3B94">
        <w:rPr>
          <w:lang w:eastAsia="ko-KR"/>
        </w:rPr>
        <w:tab/>
        <w:t>Successful Operation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13AE1F07" w14:textId="77777777" w:rsidR="00AC3B94" w:rsidRPr="00AC3B94" w:rsidRDefault="00AC3B94" w:rsidP="00147849">
      <w:pPr>
        <w:pStyle w:val="TH"/>
        <w:rPr>
          <w:lang w:eastAsia="ko-KR"/>
        </w:rPr>
      </w:pPr>
      <w:r w:rsidRPr="00AC3B94">
        <w:rPr>
          <w:noProof/>
          <w:lang w:eastAsia="ko-KR"/>
        </w:rPr>
        <w:object w:dxaOrig="6880" w:dyaOrig="2410" w14:anchorId="351A3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45pt;height:118.3pt;mso-width-percent:0;mso-height-percent:0;mso-width-percent:0;mso-height-percent:0" o:ole="">
            <v:imagedata r:id="rId22" o:title=""/>
          </v:shape>
          <o:OLEObject Type="Embed" ProgID="Visio.Drawing.11" ShapeID="_x0000_i1025" DrawAspect="Content" ObjectID="_1769865066" r:id="rId23"/>
        </w:object>
      </w:r>
    </w:p>
    <w:p w14:paraId="19E90DBC" w14:textId="77777777" w:rsidR="00AC3B94" w:rsidRPr="00AC3B94" w:rsidRDefault="00AC3B94" w:rsidP="00147849">
      <w:pPr>
        <w:pStyle w:val="TF"/>
        <w:rPr>
          <w:lang w:eastAsia="ko-KR"/>
        </w:rPr>
      </w:pPr>
      <w:bookmarkStart w:id="240" w:name="_CRFigure8_7_19_21"/>
      <w:r w:rsidRPr="00AC3B94">
        <w:rPr>
          <w:lang w:eastAsia="ko-KR"/>
        </w:rPr>
        <w:t xml:space="preserve">Figure </w:t>
      </w:r>
      <w:bookmarkEnd w:id="240"/>
      <w:r w:rsidRPr="00AC3B94">
        <w:rPr>
          <w:lang w:eastAsia="ko-KR"/>
        </w:rPr>
        <w:t xml:space="preserve">8.7.19.2-1: Trace Start, successful </w:t>
      </w:r>
      <w:proofErr w:type="gramStart"/>
      <w:r w:rsidRPr="00AC3B94">
        <w:rPr>
          <w:lang w:eastAsia="ko-KR"/>
        </w:rPr>
        <w:t>operation</w:t>
      </w:r>
      <w:proofErr w:type="gramEnd"/>
    </w:p>
    <w:p w14:paraId="1CC0B5FF" w14:textId="4170A59A" w:rsidR="00AC3B94" w:rsidRDefault="00AC3B94" w:rsidP="00AC3B9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241" w:name="_Hlk1139371"/>
      <w:r w:rsidRPr="00AC3B94">
        <w:rPr>
          <w:rFonts w:eastAsia="Times New Roman"/>
          <w:lang w:eastAsia="ko-KR"/>
        </w:rPr>
        <w:t xml:space="preserve">The Trace Start procedure is initiated by the </w:t>
      </w:r>
      <w:proofErr w:type="spellStart"/>
      <w:r w:rsidRPr="00AC3B94">
        <w:rPr>
          <w:rFonts w:eastAsia="Times New Roman"/>
          <w:lang w:eastAsia="ko-KR"/>
        </w:rPr>
        <w:t>MeNB</w:t>
      </w:r>
      <w:proofErr w:type="spellEnd"/>
      <w:r w:rsidRPr="00AC3B94">
        <w:rPr>
          <w:rFonts w:eastAsia="Times New Roman"/>
          <w:lang w:eastAsia="ko-KR"/>
        </w:rPr>
        <w:t xml:space="preserve"> sending the TRACE START message to the </w:t>
      </w:r>
      <w:proofErr w:type="spellStart"/>
      <w:r w:rsidRPr="00AC3B94">
        <w:rPr>
          <w:rFonts w:eastAsia="Times New Roman"/>
          <w:lang w:eastAsia="ko-KR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for that specific UE. Upon reception of the TRACE START message, the </w:t>
      </w:r>
      <w:proofErr w:type="spellStart"/>
      <w:r w:rsidRPr="00AC3B94">
        <w:rPr>
          <w:rFonts w:eastAsia="Geneva"/>
          <w:lang w:eastAsia="zh-CN"/>
        </w:rPr>
        <w:t>en-gNB</w:t>
      </w:r>
      <w:proofErr w:type="spellEnd"/>
      <w:r w:rsidRPr="00AC3B94">
        <w:rPr>
          <w:rFonts w:eastAsia="Times New Roman"/>
          <w:lang w:eastAsia="ko-KR"/>
        </w:rPr>
        <w:t xml:space="preserve"> shall initiate the requested trace session as described in TS 32.422 [6].</w:t>
      </w:r>
      <w:r w:rsidRPr="00AC3B94">
        <w:rPr>
          <w:rFonts w:eastAsia="SimSun"/>
          <w:lang w:eastAsia="ko-KR"/>
        </w:rPr>
        <w:t xml:space="preserve"> If the </w:t>
      </w:r>
      <w:r w:rsidRPr="00AC3B94">
        <w:rPr>
          <w:rFonts w:eastAsia="SimSun"/>
          <w:i/>
          <w:lang w:eastAsia="ko-KR"/>
        </w:rPr>
        <w:t>Trace Activation</w:t>
      </w:r>
      <w:r w:rsidRPr="00AC3B94">
        <w:rPr>
          <w:rFonts w:eastAsia="SimSun"/>
          <w:lang w:eastAsia="ko-KR"/>
        </w:rPr>
        <w:t xml:space="preserve"> IE includes the </w:t>
      </w:r>
      <w:r w:rsidRPr="00AC3B94">
        <w:rPr>
          <w:rFonts w:eastAsia="SimSun"/>
          <w:i/>
          <w:lang w:eastAsia="ko-KR"/>
        </w:rPr>
        <w:t>MDT Configuration NR</w:t>
      </w:r>
      <w:r w:rsidRPr="00AC3B94">
        <w:rPr>
          <w:rFonts w:eastAsia="SimSun"/>
          <w:lang w:eastAsia="ko-KR"/>
        </w:rPr>
        <w:t xml:space="preserve"> IE</w:t>
      </w:r>
      <w:r w:rsidRPr="00AC3B94">
        <w:rPr>
          <w:rFonts w:eastAsia="SimSun"/>
          <w:snapToGrid w:val="0"/>
          <w:lang w:eastAsia="ko-KR"/>
        </w:rPr>
        <w:t xml:space="preserve">, the </w:t>
      </w:r>
      <w:proofErr w:type="spellStart"/>
      <w:r w:rsidRPr="00AC3B94">
        <w:rPr>
          <w:rFonts w:eastAsia="SimSun"/>
          <w:snapToGrid w:val="0"/>
          <w:lang w:eastAsia="ko-KR"/>
        </w:rPr>
        <w:t>en-gNB</w:t>
      </w:r>
      <w:proofErr w:type="spellEnd"/>
      <w:r w:rsidRPr="00AC3B94">
        <w:rPr>
          <w:rFonts w:eastAsia="SimSun"/>
          <w:snapToGrid w:val="0"/>
          <w:lang w:eastAsia="ko-KR"/>
        </w:rPr>
        <w:t xml:space="preserve"> shall</w:t>
      </w:r>
      <w:r w:rsidRPr="00AC3B94">
        <w:rPr>
          <w:rFonts w:eastAsia="SimSun"/>
          <w:lang w:eastAsia="ko-KR"/>
        </w:rPr>
        <w:t xml:space="preserve"> </w:t>
      </w:r>
      <w:r w:rsidRPr="00AC3B94">
        <w:rPr>
          <w:rFonts w:eastAsia="SimSun"/>
          <w:snapToGrid w:val="0"/>
          <w:lang w:eastAsia="ko-KR"/>
        </w:rPr>
        <w:t>take it into account for MDT function as described in TS 37.320 [31].</w:t>
      </w:r>
      <w:r w:rsidR="00E446C3">
        <w:rPr>
          <w:rFonts w:eastAsia="SimSun"/>
          <w:snapToGrid w:val="0"/>
          <w:lang w:eastAsia="ko-KR"/>
        </w:rPr>
        <w:t xml:space="preserve"> </w:t>
      </w:r>
      <w:ins w:id="242" w:author="Ericsson User" w:date="2024-02-08T15:20:00Z">
        <w:r w:rsidR="00E446C3">
          <w:rPr>
            <w:rFonts w:eastAsia="SimSun"/>
            <w:snapToGrid w:val="0"/>
            <w:lang w:eastAsia="ko-KR"/>
          </w:rPr>
          <w:t>I</w:t>
        </w:r>
      </w:ins>
      <w:ins w:id="243" w:author="Ericsson User" w:date="2024-02-08T10:12:00Z">
        <w:r w:rsidR="00E446C3" w:rsidRPr="00A22057">
          <w:t xml:space="preserve">f the </w:t>
        </w:r>
        <w:r w:rsidR="00E446C3" w:rsidRPr="00EB52C9">
          <w:rPr>
            <w:i/>
          </w:rPr>
          <w:t>Trace Activation</w:t>
        </w:r>
        <w:r w:rsidR="00E446C3" w:rsidRPr="00A22057">
          <w:t xml:space="preserve"> IE includes the </w:t>
        </w:r>
      </w:ins>
      <w:ins w:id="244" w:author="Ericsson User" w:date="2024-02-08T10:18:00Z">
        <w:r w:rsidR="00E446C3">
          <w:rPr>
            <w:i/>
          </w:rPr>
          <w:t>Trace Reporting Consumer URI</w:t>
        </w:r>
      </w:ins>
      <w:ins w:id="245" w:author="Ericsson User" w:date="2024-02-08T10:12:00Z">
        <w:r w:rsidR="00E446C3" w:rsidRPr="00A22057">
          <w:t xml:space="preserve"> IE</w:t>
        </w:r>
      </w:ins>
      <w:ins w:id="246" w:author="Ericsson User" w:date="2024-02-13T11:16:00Z">
        <w:r w:rsidR="00DB3CDE">
          <w:t xml:space="preserve"> and </w:t>
        </w:r>
        <w:r w:rsidR="00D56A36">
          <w:t>if streaming based reporting is supported</w:t>
        </w:r>
        <w:r w:rsidR="00DB3CDE">
          <w:t xml:space="preserve">, </w:t>
        </w:r>
      </w:ins>
      <w:ins w:id="247" w:author="Ericsson User" w:date="2024-02-08T10:20:00Z">
        <w:r w:rsidR="00E446C3" w:rsidRPr="006647B6">
          <w:t xml:space="preserve">the </w:t>
        </w:r>
      </w:ins>
      <w:proofErr w:type="spellStart"/>
      <w:ins w:id="248" w:author="Ericsson User" w:date="2024-02-08T15:20:00Z">
        <w:r w:rsidR="00E446C3" w:rsidRPr="00BC16E7">
          <w:rPr>
            <w:rFonts w:eastAsia="Times New Roman"/>
            <w:snapToGrid w:val="0"/>
            <w:lang w:eastAsia="ko-KR"/>
          </w:rPr>
          <w:t>en-gNB</w:t>
        </w:r>
        <w:proofErr w:type="spellEnd"/>
        <w:r w:rsidR="00E446C3" w:rsidRPr="00BC16E7">
          <w:rPr>
            <w:rFonts w:eastAsia="Times New Roman"/>
            <w:snapToGrid w:val="0"/>
            <w:lang w:eastAsia="ko-KR"/>
          </w:rPr>
          <w:t xml:space="preserve"> </w:t>
        </w:r>
      </w:ins>
      <w:ins w:id="249" w:author="Ericsson User" w:date="2024-02-08T10:20:00Z">
        <w:r w:rsidR="00E446C3" w:rsidRPr="006647B6">
          <w:t>shall</w:t>
        </w:r>
        <w:r w:rsidR="00E446C3">
          <w:t xml:space="preserve"> use i</w:t>
        </w:r>
      </w:ins>
      <w:ins w:id="250" w:author="Ericsson User" w:date="2024-02-08T10:21:00Z">
        <w:r w:rsidR="00E446C3">
          <w:t xml:space="preserve">t as described in </w:t>
        </w:r>
        <w:r w:rsidR="00E446C3" w:rsidRPr="007C2591">
          <w:t>TS 32.422 [</w:t>
        </w:r>
      </w:ins>
      <w:ins w:id="251" w:author="Ericsson User" w:date="2024-02-08T15:20:00Z">
        <w:r w:rsidR="00E446C3">
          <w:t>6</w:t>
        </w:r>
      </w:ins>
      <w:ins w:id="252" w:author="Ericsson User" w:date="2024-02-08T10:21:00Z">
        <w:r w:rsidR="00E446C3" w:rsidRPr="007C2591">
          <w:t xml:space="preserve">] </w:t>
        </w:r>
        <w:r w:rsidR="00E446C3">
          <w:t>and</w:t>
        </w:r>
      </w:ins>
      <w:ins w:id="253" w:author="Ericsson User" w:date="2024-02-13T11:16:00Z">
        <w:r w:rsidR="00DB3CDE">
          <w:t xml:space="preserve"> </w:t>
        </w:r>
      </w:ins>
      <w:ins w:id="254" w:author="Ericsson User" w:date="2024-02-08T10:20:00Z">
        <w:r w:rsidR="00E446C3" w:rsidRPr="006647B6">
          <w:t xml:space="preserve">ignore </w:t>
        </w:r>
        <w:r w:rsidR="00E446C3" w:rsidRPr="00EA34A7">
          <w:rPr>
            <w:i/>
            <w:iCs/>
          </w:rPr>
          <w:t xml:space="preserve">the </w:t>
        </w:r>
      </w:ins>
      <w:ins w:id="255" w:author="Ericsson User" w:date="2024-02-08T10:24:00Z">
        <w:r w:rsidR="00E446C3" w:rsidRPr="00EA34A7">
          <w:rPr>
            <w:i/>
            <w:iCs/>
          </w:rPr>
          <w:t>Trace Collection Entity IP Address</w:t>
        </w:r>
        <w:r w:rsidR="00E446C3" w:rsidRPr="00EA34A7">
          <w:t xml:space="preserve"> </w:t>
        </w:r>
      </w:ins>
      <w:ins w:id="256" w:author="Ericsson User" w:date="2024-02-08T10:20:00Z">
        <w:r w:rsidR="00E446C3" w:rsidRPr="006647B6">
          <w:t>IE</w:t>
        </w:r>
      </w:ins>
      <w:ins w:id="257" w:author="Ericsson User" w:date="2024-02-08T10:12:00Z">
        <w:r w:rsidR="00E446C3" w:rsidRPr="00A22057">
          <w:t>.</w:t>
        </w:r>
      </w:ins>
    </w:p>
    <w:p w14:paraId="7C4DF60F" w14:textId="77777777" w:rsidR="0040560E" w:rsidRDefault="0040560E" w:rsidP="0040560E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55E58AB2" w14:textId="77777777" w:rsidR="0040560E" w:rsidRDefault="0040560E" w:rsidP="0040560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206A235" w14:textId="77777777" w:rsidR="0040560E" w:rsidRDefault="0040560E" w:rsidP="0040560E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8F375EC" w14:textId="77777777" w:rsidR="00D77A64" w:rsidRPr="00D77A64" w:rsidRDefault="00D77A64" w:rsidP="00147849">
      <w:pPr>
        <w:pStyle w:val="Heading3"/>
        <w:rPr>
          <w:rFonts w:eastAsia="Times New Roman"/>
          <w:lang w:eastAsia="ko-KR"/>
        </w:rPr>
      </w:pPr>
      <w:bookmarkStart w:id="258" w:name="_Toc20954465"/>
      <w:bookmarkStart w:id="259" w:name="_Toc29902469"/>
      <w:bookmarkStart w:id="260" w:name="_Toc29906473"/>
      <w:bookmarkStart w:id="261" w:name="_Toc36550463"/>
      <w:bookmarkStart w:id="262" w:name="_Toc45104220"/>
      <w:bookmarkStart w:id="263" w:name="_Toc45227716"/>
      <w:bookmarkStart w:id="264" w:name="_Toc45891530"/>
      <w:bookmarkStart w:id="265" w:name="_Toc51764174"/>
      <w:bookmarkStart w:id="266" w:name="_Toc56528175"/>
      <w:bookmarkStart w:id="267" w:name="_Toc64382142"/>
      <w:bookmarkStart w:id="268" w:name="_Toc66283717"/>
      <w:bookmarkStart w:id="269" w:name="_Toc67911093"/>
      <w:bookmarkStart w:id="270" w:name="_Toc73979871"/>
      <w:bookmarkStart w:id="271" w:name="_Toc88650595"/>
      <w:bookmarkStart w:id="272" w:name="_Toc97885722"/>
      <w:bookmarkStart w:id="273" w:name="_Toc98882849"/>
      <w:bookmarkStart w:id="274" w:name="_Toc105523385"/>
      <w:bookmarkStart w:id="275" w:name="_Toc106130929"/>
      <w:bookmarkStart w:id="276" w:name="_Toc113840080"/>
      <w:bookmarkStart w:id="277" w:name="_Toc155893695"/>
      <w:bookmarkEnd w:id="241"/>
      <w:r w:rsidRPr="00D77A64">
        <w:rPr>
          <w:rFonts w:eastAsia="Times New Roman"/>
          <w:lang w:eastAsia="ko-KR"/>
        </w:rPr>
        <w:lastRenderedPageBreak/>
        <w:t>9.2.2</w:t>
      </w:r>
      <w:r w:rsidRPr="00D77A64">
        <w:rPr>
          <w:rFonts w:eastAsia="Times New Roman"/>
          <w:lang w:eastAsia="ko-KR"/>
        </w:rPr>
        <w:tab/>
      </w:r>
      <w:r w:rsidRPr="00D77A64">
        <w:rPr>
          <w:lang w:eastAsia="ko-KR"/>
        </w:rPr>
        <w:t>Trace Activation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2EFFC5E9" w14:textId="77777777" w:rsidR="00D77A64" w:rsidRPr="00D77A64" w:rsidRDefault="00D77A64" w:rsidP="00D77A6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D77A64">
        <w:rPr>
          <w:rFonts w:eastAsia="Times New Roman"/>
          <w:lang w:eastAsia="ko-KR"/>
        </w:rPr>
        <w:t>Defines parameters related to trace activation.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7A64" w:rsidRPr="00D77A64" w14:paraId="745C55E2" w14:textId="77777777" w:rsidTr="00D95F43">
        <w:trPr>
          <w:cantSplit/>
          <w:tblHeader/>
        </w:trPr>
        <w:tc>
          <w:tcPr>
            <w:tcW w:w="2160" w:type="dxa"/>
          </w:tcPr>
          <w:p w14:paraId="25585A22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867FB3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DDDC74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5F3398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04B25CF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F65D00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5AAAEF" w14:textId="77777777" w:rsidR="00D77A64" w:rsidRPr="00D77A64" w:rsidRDefault="00D77A64" w:rsidP="00147849">
            <w:pPr>
              <w:pStyle w:val="TAH"/>
              <w:rPr>
                <w:lang w:eastAsia="ja-JP"/>
              </w:rPr>
            </w:pPr>
            <w:r w:rsidRPr="00D77A64">
              <w:rPr>
                <w:lang w:eastAsia="ja-JP"/>
              </w:rPr>
              <w:t>Assigned Criticality</w:t>
            </w:r>
          </w:p>
        </w:tc>
      </w:tr>
      <w:tr w:rsidR="00D77A64" w:rsidRPr="00D77A64" w14:paraId="6C52943E" w14:textId="77777777" w:rsidTr="00D95F43">
        <w:trPr>
          <w:cantSplit/>
        </w:trPr>
        <w:tc>
          <w:tcPr>
            <w:tcW w:w="2160" w:type="dxa"/>
          </w:tcPr>
          <w:p w14:paraId="1557AEBF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14:paraId="5FD7A1BD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64AD05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4E7F18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OCTET STRING (8)</w:t>
            </w:r>
          </w:p>
        </w:tc>
        <w:tc>
          <w:tcPr>
            <w:tcW w:w="1728" w:type="dxa"/>
          </w:tcPr>
          <w:p w14:paraId="096E9350" w14:textId="77777777" w:rsidR="00D77A64" w:rsidRPr="00D77A64" w:rsidRDefault="00D77A64" w:rsidP="0014784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77A64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72162480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14:paraId="5683246E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7964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6C5CDBF9" w14:textId="77777777" w:rsidTr="00D95F43">
        <w:trPr>
          <w:cantSplit/>
        </w:trPr>
        <w:tc>
          <w:tcPr>
            <w:tcW w:w="2160" w:type="dxa"/>
          </w:tcPr>
          <w:p w14:paraId="370E0117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2F4CAC7E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B822F26" w14:textId="77777777" w:rsidR="00D77A64" w:rsidRPr="00D77A64" w:rsidRDefault="00D77A64" w:rsidP="0014784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3C578252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BIT STRING (8)</w:t>
            </w:r>
          </w:p>
        </w:tc>
        <w:tc>
          <w:tcPr>
            <w:tcW w:w="1728" w:type="dxa"/>
          </w:tcPr>
          <w:p w14:paraId="042F6281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 xml:space="preserve">Each position in the bitmap represents </w:t>
            </w:r>
            <w:proofErr w:type="gramStart"/>
            <w:r w:rsidRPr="00D77A64">
              <w:rPr>
                <w:lang w:eastAsia="zh-CN"/>
              </w:rPr>
              <w:t>a</w:t>
            </w:r>
            <w:proofErr w:type="gramEnd"/>
            <w:r w:rsidRPr="00D77A64">
              <w:rPr>
                <w:lang w:eastAsia="zh-CN"/>
              </w:rPr>
              <w:t xml:space="preserve"> </w:t>
            </w:r>
            <w:proofErr w:type="spellStart"/>
            <w:r w:rsidRPr="00D77A64">
              <w:rPr>
                <w:lang w:eastAsia="zh-CN"/>
              </w:rPr>
              <w:t>eNB</w:t>
            </w:r>
            <w:proofErr w:type="spellEnd"/>
            <w:r w:rsidRPr="00D77A64">
              <w:rPr>
                <w:lang w:eastAsia="zh-CN"/>
              </w:rPr>
              <w:t xml:space="preserve"> interface:</w:t>
            </w:r>
          </w:p>
          <w:p w14:paraId="28E292C1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ja-JP"/>
              </w:rPr>
              <w:t>first bit</w:t>
            </w:r>
            <w:r w:rsidRPr="00D77A64">
              <w:rPr>
                <w:lang w:eastAsia="zh-CN"/>
              </w:rPr>
              <w:t xml:space="preserve"> =S1-MME, </w:t>
            </w:r>
            <w:r w:rsidRPr="00D77A64">
              <w:rPr>
                <w:lang w:eastAsia="ja-JP"/>
              </w:rPr>
              <w:t>second bit</w:t>
            </w:r>
            <w:r w:rsidRPr="00D77A64">
              <w:rPr>
                <w:lang w:eastAsia="zh-CN"/>
              </w:rPr>
              <w:t xml:space="preserve"> =X2,</w:t>
            </w:r>
            <w:r w:rsidRPr="00D77A64">
              <w:rPr>
                <w:lang w:eastAsia="ja-JP"/>
              </w:rPr>
              <w:t xml:space="preserve"> third bit</w:t>
            </w:r>
            <w:r w:rsidRPr="00D77A64">
              <w:rPr>
                <w:lang w:eastAsia="zh-CN"/>
              </w:rPr>
              <w:t xml:space="preserve"> =</w:t>
            </w:r>
            <w:proofErr w:type="spellStart"/>
            <w:r w:rsidRPr="00D77A64">
              <w:rPr>
                <w:lang w:eastAsia="zh-CN"/>
              </w:rPr>
              <w:t>Uu</w:t>
            </w:r>
            <w:proofErr w:type="spellEnd"/>
            <w:r w:rsidRPr="00D77A64">
              <w:rPr>
                <w:rFonts w:cs="Arial"/>
                <w:lang w:eastAsia="zh-CN"/>
              </w:rPr>
              <w:t>, fourth bit = F1-C, fifth bit = E1</w:t>
            </w:r>
            <w:r w:rsidRPr="00D77A64">
              <w:rPr>
                <w:lang w:eastAsia="zh-CN"/>
              </w:rPr>
              <w:t>.</w:t>
            </w:r>
          </w:p>
          <w:p w14:paraId="1724D02E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ja-JP"/>
              </w:rPr>
              <w:t>Other bits reserved for future use</w:t>
            </w:r>
            <w:r w:rsidRPr="00D77A64">
              <w:rPr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</w:tcPr>
          <w:p w14:paraId="7A5334EC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22351F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4427DE01" w14:textId="77777777" w:rsidTr="00D95F43">
        <w:trPr>
          <w:cantSplit/>
        </w:trPr>
        <w:tc>
          <w:tcPr>
            <w:tcW w:w="2160" w:type="dxa"/>
          </w:tcPr>
          <w:p w14:paraId="416FC702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83272C3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r w:rsidRPr="00D77A6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699747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7DD631F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proofErr w:type="gramStart"/>
            <w:r w:rsidRPr="00D77A64">
              <w:rPr>
                <w:lang w:eastAsia="ja-JP"/>
              </w:rPr>
              <w:t>ENUMERATED(</w:t>
            </w:r>
            <w:proofErr w:type="gramEnd"/>
          </w:p>
          <w:p w14:paraId="33307E6B" w14:textId="77777777" w:rsidR="00D77A64" w:rsidRPr="00D77A64" w:rsidRDefault="00D77A64" w:rsidP="001478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77A64">
              <w:rPr>
                <w:lang w:eastAsia="ja-JP"/>
              </w:rPr>
              <w:t>minimum, medium, maximum</w:t>
            </w:r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666EA6C3" w14:textId="77777777" w:rsidR="00D77A64" w:rsidRPr="00D77A64" w:rsidRDefault="00D77A64" w:rsidP="001478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3E006327" w14:textId="77777777" w:rsidR="00D77A64" w:rsidRPr="00D77A64" w:rsidRDefault="00D77A64" w:rsidP="001478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>,</w:t>
            </w:r>
          </w:p>
          <w:p w14:paraId="2FE8A09E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  <w:proofErr w:type="spellStart"/>
            <w:r w:rsidRPr="00D77A64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D77A64">
              <w:rPr>
                <w:rFonts w:cs="Arial"/>
                <w:szCs w:val="18"/>
                <w:lang w:eastAsia="zh-CN"/>
              </w:rPr>
              <w:t xml:space="preserve">, </w:t>
            </w:r>
            <w:r w:rsidRPr="00D77A64">
              <w:rPr>
                <w:lang w:eastAsia="ja-JP"/>
              </w:rPr>
              <w:t>...)</w:t>
            </w:r>
          </w:p>
        </w:tc>
        <w:tc>
          <w:tcPr>
            <w:tcW w:w="1728" w:type="dxa"/>
          </w:tcPr>
          <w:p w14:paraId="0A6691E3" w14:textId="77777777" w:rsidR="00D77A64" w:rsidRPr="00D77A64" w:rsidRDefault="00D77A64" w:rsidP="00147849">
            <w:pPr>
              <w:pStyle w:val="TAL"/>
              <w:rPr>
                <w:szCs w:val="18"/>
                <w:lang w:eastAsia="ja-JP"/>
              </w:rPr>
            </w:pPr>
            <w:r w:rsidRPr="00D77A64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14:paraId="1BF765B1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D0501ED" w14:textId="77777777" w:rsidR="00D77A64" w:rsidRPr="00D77A64" w:rsidRDefault="00D77A64" w:rsidP="00147849">
            <w:pPr>
              <w:pStyle w:val="TAC"/>
              <w:rPr>
                <w:lang w:eastAsia="ja-JP"/>
              </w:rPr>
            </w:pPr>
          </w:p>
        </w:tc>
      </w:tr>
      <w:tr w:rsidR="00D77A64" w:rsidRPr="00D77A64" w14:paraId="27164DB0" w14:textId="77777777" w:rsidTr="00D95F43">
        <w:trPr>
          <w:cantSplit/>
        </w:trPr>
        <w:tc>
          <w:tcPr>
            <w:tcW w:w="2160" w:type="dxa"/>
          </w:tcPr>
          <w:p w14:paraId="487C9E69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FD5F802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E986B12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850859B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BIT STRING (</w:t>
            </w:r>
            <w:proofErr w:type="gramStart"/>
            <w:r w:rsidRPr="00D77A64">
              <w:rPr>
                <w:lang w:eastAsia="zh-CN"/>
              </w:rPr>
              <w:t>1..</w:t>
            </w:r>
            <w:proofErr w:type="gramEnd"/>
            <w:r w:rsidRPr="00D77A64">
              <w:rPr>
                <w:lang w:eastAsia="zh-CN"/>
              </w:rPr>
              <w:t>160,…)</w:t>
            </w:r>
          </w:p>
        </w:tc>
        <w:tc>
          <w:tcPr>
            <w:tcW w:w="1728" w:type="dxa"/>
          </w:tcPr>
          <w:p w14:paraId="04224CBA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For File based Reporting.</w:t>
            </w:r>
          </w:p>
          <w:p w14:paraId="32E61EA3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Defined in TS 32.422 [6].</w:t>
            </w:r>
          </w:p>
          <w:p w14:paraId="41322D5B" w14:textId="4DACD956" w:rsidR="00D77A64" w:rsidRPr="00D77A64" w:rsidRDefault="00D77A64" w:rsidP="00147849">
            <w:pPr>
              <w:pStyle w:val="TAL"/>
              <w:rPr>
                <w:szCs w:val="18"/>
                <w:lang w:eastAsia="zh-CN"/>
              </w:rPr>
            </w:pPr>
            <w:r w:rsidRPr="00D77A64">
              <w:rPr>
                <w:szCs w:val="18"/>
                <w:lang w:eastAsia="zh-CN"/>
              </w:rPr>
              <w:t xml:space="preserve">For details on the Transport Layer Address, see TS 36.424 [8], TS 36.414 [19]. </w:t>
            </w:r>
            <w:r w:rsidRPr="00D77A64">
              <w:rPr>
                <w:rFonts w:cs="Arial"/>
                <w:lang w:eastAsia="zh-CN"/>
              </w:rPr>
              <w:t xml:space="preserve">This IE is ignored if the </w:t>
            </w:r>
            <w:r w:rsidRPr="00D77A64">
              <w:rPr>
                <w:rFonts w:cs="Arial"/>
                <w:i/>
                <w:lang w:eastAsia="zh-CN"/>
              </w:rPr>
              <w:t xml:space="preserve">Trace </w:t>
            </w:r>
            <w:del w:id="278" w:author="Ericsson User" w:date="2024-02-08T02:23:00Z">
              <w:r w:rsidRPr="00D77A64" w:rsidDel="00ED5760">
                <w:rPr>
                  <w:rFonts w:cs="Arial"/>
                  <w:i/>
                  <w:lang w:eastAsia="zh-CN"/>
                </w:rPr>
                <w:delText>Collection Entity</w:delText>
              </w:r>
            </w:del>
            <w:ins w:id="279" w:author="Ericsson User" w:date="2024-02-08T02:23:00Z">
              <w:r w:rsidR="00ED5760">
                <w:rPr>
                  <w:rFonts w:cs="Arial"/>
                  <w:i/>
                  <w:lang w:eastAsia="zh-CN"/>
                </w:rPr>
                <w:t>Reporting Consumer</w:t>
              </w:r>
            </w:ins>
            <w:r w:rsidRPr="00D77A64">
              <w:rPr>
                <w:rFonts w:cs="Arial"/>
                <w:i/>
                <w:lang w:eastAsia="zh-CN"/>
              </w:rPr>
              <w:t xml:space="preserve"> </w:t>
            </w:r>
            <w:r w:rsidRPr="00D77A64">
              <w:rPr>
                <w:rFonts w:cs="Arial"/>
                <w:i/>
                <w:iCs/>
                <w:lang w:eastAsia="zh-CN"/>
              </w:rPr>
              <w:t>URI</w:t>
            </w:r>
            <w:r w:rsidRPr="00D77A64"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3D02C33E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08EA6E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</w:p>
        </w:tc>
      </w:tr>
      <w:tr w:rsidR="00D77A64" w:rsidRPr="00D77A64" w14:paraId="5D74DCA5" w14:textId="77777777" w:rsidTr="00D95F43">
        <w:trPr>
          <w:cantSplit/>
        </w:trPr>
        <w:tc>
          <w:tcPr>
            <w:tcW w:w="2160" w:type="dxa"/>
          </w:tcPr>
          <w:p w14:paraId="1DAF169B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6102FE97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EDCF3B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33E540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9.2.56</w:t>
            </w:r>
          </w:p>
        </w:tc>
        <w:tc>
          <w:tcPr>
            <w:tcW w:w="1728" w:type="dxa"/>
          </w:tcPr>
          <w:p w14:paraId="01EE816D" w14:textId="77777777" w:rsidR="00D77A64" w:rsidRPr="00D77A64" w:rsidRDefault="00D77A64" w:rsidP="0014784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5E7D66A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19739C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ignore</w:t>
            </w:r>
          </w:p>
        </w:tc>
      </w:tr>
      <w:tr w:rsidR="00D77A64" w:rsidRPr="00D77A64" w14:paraId="5B784F01" w14:textId="77777777" w:rsidTr="00D95F43">
        <w:trPr>
          <w:cantSplit/>
        </w:trPr>
        <w:tc>
          <w:tcPr>
            <w:tcW w:w="2160" w:type="dxa"/>
          </w:tcPr>
          <w:p w14:paraId="67418FE3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14:paraId="5939F186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F37766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385619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9.2.121</w:t>
            </w:r>
          </w:p>
        </w:tc>
        <w:tc>
          <w:tcPr>
            <w:tcW w:w="1728" w:type="dxa"/>
          </w:tcPr>
          <w:p w14:paraId="754BF94F" w14:textId="77777777" w:rsidR="00D77A64" w:rsidRPr="00D77A64" w:rsidRDefault="00D77A64" w:rsidP="0014784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EA85231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6623CE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lang w:eastAsia="zh-CN"/>
              </w:rPr>
              <w:t>ignore</w:t>
            </w:r>
          </w:p>
        </w:tc>
      </w:tr>
      <w:tr w:rsidR="00D77A64" w:rsidRPr="00D77A64" w14:paraId="377D6C27" w14:textId="77777777" w:rsidTr="00D95F43">
        <w:trPr>
          <w:cantSplit/>
        </w:trPr>
        <w:tc>
          <w:tcPr>
            <w:tcW w:w="2160" w:type="dxa"/>
          </w:tcPr>
          <w:p w14:paraId="317BC9E8" w14:textId="77777777" w:rsidR="00D77A64" w:rsidRPr="00D77A64" w:rsidRDefault="00D77A64" w:rsidP="00147849">
            <w:pPr>
              <w:pStyle w:val="TAL"/>
              <w:rPr>
                <w:rFonts w:cs="Arial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MDT Configuration NR</w:t>
            </w:r>
          </w:p>
        </w:tc>
        <w:tc>
          <w:tcPr>
            <w:tcW w:w="1080" w:type="dxa"/>
          </w:tcPr>
          <w:p w14:paraId="74FD9C60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064F993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C7490D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4A70F6" w14:textId="77777777" w:rsidR="00D77A64" w:rsidRPr="00D77A64" w:rsidRDefault="00D77A64" w:rsidP="00147849">
            <w:pPr>
              <w:pStyle w:val="TAL"/>
              <w:rPr>
                <w:szCs w:val="18"/>
                <w:lang w:eastAsia="zh-CN"/>
              </w:rPr>
            </w:pPr>
            <w:r w:rsidRPr="00D77A64">
              <w:rPr>
                <w:rFonts w:eastAsia="SimSun" w:cs="Arial"/>
                <w:lang w:eastAsia="zh-CN"/>
              </w:rPr>
              <w:t>Defined in TS 38.413 [39].</w:t>
            </w:r>
          </w:p>
        </w:tc>
        <w:tc>
          <w:tcPr>
            <w:tcW w:w="1080" w:type="dxa"/>
          </w:tcPr>
          <w:p w14:paraId="36DC3CF3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1AF6DE" w14:textId="77777777" w:rsidR="00D77A64" w:rsidRPr="00D77A64" w:rsidRDefault="00D77A64" w:rsidP="00147849">
            <w:pPr>
              <w:pStyle w:val="TAC"/>
              <w:rPr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ignore</w:t>
            </w:r>
          </w:p>
        </w:tc>
      </w:tr>
      <w:tr w:rsidR="00D77A64" w:rsidRPr="00D77A64" w14:paraId="49B82CDC" w14:textId="77777777" w:rsidTr="00D95F43">
        <w:trPr>
          <w:cantSplit/>
        </w:trPr>
        <w:tc>
          <w:tcPr>
            <w:tcW w:w="2160" w:type="dxa"/>
          </w:tcPr>
          <w:p w14:paraId="61AAF546" w14:textId="050E60C2" w:rsidR="00D77A64" w:rsidRPr="00D77A64" w:rsidRDefault="00D77A64" w:rsidP="00147849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lang w:eastAsia="ko-KR"/>
              </w:rPr>
              <w:lastRenderedPageBreak/>
              <w:t xml:space="preserve">Trace </w:t>
            </w:r>
            <w:del w:id="280" w:author="Ericsson User" w:date="2024-02-08T02:23:00Z">
              <w:r w:rsidRPr="00D77A64" w:rsidDel="00ED5760">
                <w:rPr>
                  <w:lang w:eastAsia="ko-KR"/>
                </w:rPr>
                <w:delText>Collection Entity</w:delText>
              </w:r>
            </w:del>
            <w:ins w:id="281" w:author="Ericsson User" w:date="2024-02-08T02:23:00Z">
              <w:r w:rsidR="00ED5760">
                <w:rPr>
                  <w:lang w:eastAsia="ko-KR"/>
                </w:rPr>
                <w:t>Reporting Consumer</w:t>
              </w:r>
            </w:ins>
            <w:r w:rsidRPr="00D77A64">
              <w:rPr>
                <w:lang w:eastAsia="ko-KR"/>
              </w:rPr>
              <w:t xml:space="preserve"> URI</w:t>
            </w:r>
          </w:p>
        </w:tc>
        <w:tc>
          <w:tcPr>
            <w:tcW w:w="1080" w:type="dxa"/>
          </w:tcPr>
          <w:p w14:paraId="769067DA" w14:textId="77777777" w:rsidR="00D77A64" w:rsidRPr="00D77A64" w:rsidRDefault="00D77A64" w:rsidP="00147849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CED05D7" w14:textId="77777777" w:rsidR="00D77A64" w:rsidRPr="00D77A64" w:rsidRDefault="00D77A64" w:rsidP="0014784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C05D575" w14:textId="77777777" w:rsidR="00D77A64" w:rsidRPr="00D77A64" w:rsidRDefault="00D77A64" w:rsidP="00147849">
            <w:pPr>
              <w:pStyle w:val="TAL"/>
              <w:rPr>
                <w:lang w:eastAsia="ko-KR"/>
              </w:rPr>
            </w:pPr>
            <w:r w:rsidRPr="00D77A64">
              <w:rPr>
                <w:lang w:eastAsia="ko-KR"/>
              </w:rPr>
              <w:t xml:space="preserve">URI </w:t>
            </w:r>
          </w:p>
          <w:p w14:paraId="16DAC6DE" w14:textId="77777777" w:rsidR="00D77A64" w:rsidRPr="00D77A64" w:rsidRDefault="00D77A64" w:rsidP="00147849">
            <w:pPr>
              <w:pStyle w:val="TAL"/>
              <w:rPr>
                <w:rFonts w:eastAsia="SimSun"/>
                <w:lang w:eastAsia="ja-JP"/>
              </w:rPr>
            </w:pPr>
            <w:r w:rsidRPr="00D77A64">
              <w:rPr>
                <w:lang w:eastAsia="ko-KR"/>
              </w:rPr>
              <w:t>9.2.174</w:t>
            </w:r>
          </w:p>
        </w:tc>
        <w:tc>
          <w:tcPr>
            <w:tcW w:w="1728" w:type="dxa"/>
          </w:tcPr>
          <w:p w14:paraId="620BF28F" w14:textId="77777777" w:rsidR="00D77A64" w:rsidRPr="00D77A64" w:rsidRDefault="00D77A64" w:rsidP="00147849">
            <w:pPr>
              <w:pStyle w:val="TAL"/>
              <w:rPr>
                <w:lang w:val="en-US" w:eastAsia="zh-CN"/>
              </w:rPr>
            </w:pPr>
            <w:r w:rsidRPr="00D77A64">
              <w:rPr>
                <w:lang w:val="en-US" w:eastAsia="zh-CN"/>
              </w:rPr>
              <w:t>For Streaming based Reporting.</w:t>
            </w:r>
          </w:p>
          <w:p w14:paraId="7F6555D3" w14:textId="77777777" w:rsidR="00D77A64" w:rsidRPr="00D77A64" w:rsidRDefault="00D77A64" w:rsidP="00147849">
            <w:pPr>
              <w:pStyle w:val="TAL"/>
              <w:rPr>
                <w:lang w:eastAsia="zh-CN"/>
              </w:rPr>
            </w:pPr>
            <w:r w:rsidRPr="00D77A64">
              <w:rPr>
                <w:lang w:eastAsia="zh-CN"/>
              </w:rPr>
              <w:t>Defined in TS 32.422 [11].</w:t>
            </w:r>
          </w:p>
          <w:p w14:paraId="6D9A85D9" w14:textId="77777777" w:rsidR="00D77A64" w:rsidRPr="00D77A64" w:rsidRDefault="00D77A64" w:rsidP="00147849">
            <w:pPr>
              <w:pStyle w:val="TAL"/>
              <w:rPr>
                <w:rFonts w:eastAsia="SimSun"/>
                <w:lang w:eastAsia="zh-CN"/>
              </w:rPr>
            </w:pPr>
            <w:r w:rsidRPr="00D77A64">
              <w:rPr>
                <w:lang w:val="en-US" w:eastAsia="zh-CN"/>
              </w:rPr>
              <w:t xml:space="preserve">Replaces </w:t>
            </w:r>
            <w:r w:rsidRPr="00D77A64">
              <w:rPr>
                <w:lang w:eastAsia="zh-CN"/>
              </w:rPr>
              <w:t>Trace Collection Entity IP Address</w:t>
            </w:r>
            <w:r w:rsidRPr="00D77A64">
              <w:rPr>
                <w:lang w:val="en-US" w:eastAsia="zh-CN"/>
              </w:rPr>
              <w:t xml:space="preserve"> if present.</w:t>
            </w:r>
          </w:p>
        </w:tc>
        <w:tc>
          <w:tcPr>
            <w:tcW w:w="1080" w:type="dxa"/>
          </w:tcPr>
          <w:p w14:paraId="5C0DBBF5" w14:textId="77777777" w:rsidR="00D77A64" w:rsidRPr="00D77A64" w:rsidRDefault="00D77A64" w:rsidP="00147849">
            <w:pPr>
              <w:pStyle w:val="TAC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F09606" w14:textId="77777777" w:rsidR="00D77A64" w:rsidRPr="00D77A64" w:rsidRDefault="00D77A64" w:rsidP="00147849">
            <w:pPr>
              <w:pStyle w:val="TAC"/>
              <w:rPr>
                <w:rFonts w:eastAsia="SimSun"/>
                <w:lang w:eastAsia="zh-CN"/>
              </w:rPr>
            </w:pPr>
            <w:r w:rsidRPr="00D77A64">
              <w:rPr>
                <w:rFonts w:eastAsia="SimSun"/>
                <w:lang w:eastAsia="zh-CN"/>
              </w:rPr>
              <w:t>ignore</w:t>
            </w:r>
          </w:p>
        </w:tc>
      </w:tr>
    </w:tbl>
    <w:p w14:paraId="399DD51B" w14:textId="77777777" w:rsidR="00D77A64" w:rsidRPr="00D77A64" w:rsidRDefault="00D77A64" w:rsidP="00D77A6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7C7B21A5" w14:textId="77777777" w:rsidR="00D77A64" w:rsidRDefault="00D77A64" w:rsidP="00654F8F">
      <w:pPr>
        <w:pStyle w:val="FirstChange"/>
      </w:pPr>
    </w:p>
    <w:p w14:paraId="792E3257" w14:textId="77777777" w:rsidR="00E7064B" w:rsidRDefault="00E7064B" w:rsidP="00654F8F">
      <w:pPr>
        <w:pStyle w:val="FirstChange"/>
      </w:pPr>
    </w:p>
    <w:p w14:paraId="378386F7" w14:textId="4FD25900" w:rsidR="00CB21F8" w:rsidRDefault="00B305BE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2B09EC">
        <w:rPr>
          <w:color w:val="FF0000"/>
          <w:lang w:val="en-US"/>
        </w:rPr>
        <w:t>End of</w:t>
      </w:r>
      <w:r>
        <w:rPr>
          <w:color w:val="FF0000"/>
          <w:lang w:val="en-US"/>
        </w:rPr>
        <w:t xml:space="preserve"> Initial</w:t>
      </w:r>
      <w:r w:rsidR="002B09EC">
        <w:rPr>
          <w:color w:val="FF0000"/>
          <w:lang w:val="en-US"/>
        </w:rPr>
        <w:t xml:space="preserve"> Set </w:t>
      </w:r>
      <w:r w:rsidR="002B09EC"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282" w:name="_Hlk158243143"/>
      <w:r>
        <w:rPr>
          <w:b/>
          <w:color w:val="auto"/>
          <w:highlight w:val="yellow"/>
        </w:rPr>
        <w:t>-- TEXT OMITTED –</w:t>
      </w:r>
    </w:p>
    <w:bookmarkEnd w:id="282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6B52D3BC" w:rsidR="00BA5984" w:rsidRPr="00BA5984" w:rsidRDefault="00BA5984" w:rsidP="00147849">
      <w:pPr>
        <w:pStyle w:val="Heading3"/>
        <w:rPr>
          <w:lang w:eastAsia="ko-KR"/>
        </w:rPr>
      </w:pPr>
      <w:bookmarkStart w:id="283" w:name="_Toc20956003"/>
      <w:bookmarkStart w:id="284" w:name="_Toc29893129"/>
      <w:bookmarkStart w:id="285" w:name="_Toc36557066"/>
      <w:bookmarkStart w:id="286" w:name="_Toc45832586"/>
      <w:bookmarkStart w:id="287" w:name="_Toc51763908"/>
      <w:bookmarkStart w:id="288" w:name="_Toc64449080"/>
      <w:bookmarkStart w:id="289" w:name="_Toc66289739"/>
      <w:bookmarkStart w:id="290" w:name="_Toc74154852"/>
      <w:bookmarkStart w:id="291" w:name="_Toc81383596"/>
      <w:bookmarkStart w:id="292" w:name="_Toc88658230"/>
      <w:bookmarkStart w:id="293" w:name="_Toc97911142"/>
      <w:bookmarkStart w:id="294" w:name="_Toc99038966"/>
      <w:bookmarkStart w:id="295" w:name="_Toc99731229"/>
      <w:bookmarkStart w:id="296" w:name="_Toc105511364"/>
      <w:bookmarkStart w:id="297" w:name="_Toc105927896"/>
      <w:bookmarkStart w:id="298" w:name="_Toc106110436"/>
      <w:bookmarkStart w:id="299" w:name="_Toc113835878"/>
      <w:bookmarkStart w:id="300" w:name="_Toc120124734"/>
      <w:bookmarkStart w:id="301" w:name="_Toc155981126"/>
      <w:r w:rsidRPr="00BA5984">
        <w:rPr>
          <w:lang w:eastAsia="ko-KR"/>
        </w:rPr>
        <w:t>9.</w:t>
      </w:r>
      <w:r w:rsidR="00360B08">
        <w:rPr>
          <w:lang w:eastAsia="ko-KR"/>
        </w:rPr>
        <w:t>3</w:t>
      </w:r>
      <w:r w:rsidRPr="00BA5984">
        <w:rPr>
          <w:lang w:eastAsia="ko-KR"/>
        </w:rPr>
        <w:t>.5</w:t>
      </w:r>
      <w:r w:rsidRPr="00BA5984">
        <w:rPr>
          <w:lang w:eastAsia="ko-KR"/>
        </w:rPr>
        <w:tab/>
        <w:t>Information Element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5DE19A9B" w:rsidR="004E70F4" w:rsidRDefault="004E70F4" w:rsidP="00147849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302" w:author="Ericsson User" w:date="2024-02-08T00:08:00Z">
        <w:r>
          <w:rPr>
            <w:noProof/>
            <w:snapToGrid w:val="0"/>
            <w:lang w:eastAsia="ko-KR"/>
          </w:rPr>
          <w:t>Re</w:t>
        </w:r>
      </w:ins>
      <w:ins w:id="303" w:author="Ericsson User" w:date="2024-02-08T02:28:00Z">
        <w:r w:rsidR="00160C40">
          <w:rPr>
            <w:noProof/>
            <w:snapToGrid w:val="0"/>
            <w:lang w:eastAsia="ko-KR"/>
          </w:rPr>
          <w:t>porting</w:t>
        </w:r>
      </w:ins>
      <w:ins w:id="304" w:author="Ericsson User" w:date="2024-02-08T00:08:00Z">
        <w:r>
          <w:rPr>
            <w:noProof/>
            <w:snapToGrid w:val="0"/>
            <w:lang w:eastAsia="ko-KR"/>
          </w:rPr>
          <w:t>Consumer</w:t>
        </w:r>
      </w:ins>
      <w:del w:id="305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306" w:name="_Hlk158243839"/>
      <w:r>
        <w:rPr>
          <w:b/>
          <w:color w:val="auto"/>
          <w:highlight w:val="yellow"/>
        </w:rPr>
        <w:t>-- TEXT OMITTED –</w:t>
      </w:r>
    </w:p>
    <w:p w14:paraId="3D37D93E" w14:textId="77777777" w:rsidR="00936295" w:rsidRPr="00936295" w:rsidRDefault="00936295" w:rsidP="00147849">
      <w:pPr>
        <w:pStyle w:val="PL"/>
        <w:rPr>
          <w:snapToGrid w:val="0"/>
          <w:lang w:eastAsia="ko-KR"/>
        </w:rPr>
      </w:pPr>
      <w:proofErr w:type="spellStart"/>
      <w:r w:rsidRPr="00936295">
        <w:rPr>
          <w:snapToGrid w:val="0"/>
          <w:lang w:eastAsia="ko-KR"/>
        </w:rPr>
        <w:t>TraceActivation-ExtIEs</w:t>
      </w:r>
      <w:proofErr w:type="spellEnd"/>
      <w:r w:rsidRPr="00936295">
        <w:rPr>
          <w:snapToGrid w:val="0"/>
          <w:lang w:eastAsia="ko-KR"/>
        </w:rPr>
        <w:t xml:space="preserve"> X2AP-PROTOCOL-</w:t>
      </w:r>
      <w:proofErr w:type="gramStart"/>
      <w:r w:rsidRPr="00936295">
        <w:rPr>
          <w:snapToGrid w:val="0"/>
          <w:lang w:eastAsia="ko-KR"/>
        </w:rPr>
        <w:t>EXTENSION ::=</w:t>
      </w:r>
      <w:proofErr w:type="gramEnd"/>
      <w:r w:rsidRPr="00936295">
        <w:rPr>
          <w:snapToGrid w:val="0"/>
          <w:lang w:eastAsia="ko-KR"/>
        </w:rPr>
        <w:t xml:space="preserve"> {</w:t>
      </w:r>
    </w:p>
    <w:p w14:paraId="2295E283" w14:textId="77777777" w:rsidR="00936295" w:rsidRPr="00936295" w:rsidRDefault="00936295" w:rsidP="00147849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</w:r>
      <w:proofErr w:type="gramStart"/>
      <w:r w:rsidRPr="00936295">
        <w:rPr>
          <w:snapToGrid w:val="0"/>
          <w:lang w:eastAsia="ko-KR"/>
        </w:rPr>
        <w:t>{ ID</w:t>
      </w:r>
      <w:proofErr w:type="gramEnd"/>
      <w:r w:rsidRPr="00936295">
        <w:rPr>
          <w:snapToGrid w:val="0"/>
          <w:lang w:eastAsia="ko-KR"/>
        </w:rPr>
        <w:t xml:space="preserve"> id-</w:t>
      </w:r>
      <w:proofErr w:type="spellStart"/>
      <w:r w:rsidRPr="00936295">
        <w:rPr>
          <w:snapToGrid w:val="0"/>
          <w:lang w:eastAsia="ko-KR"/>
        </w:rPr>
        <w:t>MDTConfiguration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CRITICALITY ignore</w:t>
      </w:r>
      <w:r w:rsidRPr="00936295">
        <w:rPr>
          <w:snapToGrid w:val="0"/>
          <w:lang w:eastAsia="ko-KR"/>
        </w:rPr>
        <w:tab/>
        <w:t>EXTENSION MDT-Configuration</w:t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PRESENCE optional}|</w:t>
      </w:r>
    </w:p>
    <w:p w14:paraId="6B1F7DE6" w14:textId="77777777" w:rsidR="00936295" w:rsidRPr="00936295" w:rsidRDefault="00936295" w:rsidP="00147849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</w:r>
      <w:proofErr w:type="gramStart"/>
      <w:r w:rsidRPr="00936295">
        <w:rPr>
          <w:snapToGrid w:val="0"/>
          <w:lang w:eastAsia="ko-KR"/>
        </w:rPr>
        <w:t>{ ID</w:t>
      </w:r>
      <w:proofErr w:type="gramEnd"/>
      <w:r w:rsidRPr="00936295">
        <w:rPr>
          <w:snapToGrid w:val="0"/>
          <w:lang w:eastAsia="ko-KR"/>
        </w:rPr>
        <w:t xml:space="preserve"> id-</w:t>
      </w:r>
      <w:proofErr w:type="spellStart"/>
      <w:r w:rsidRPr="00936295">
        <w:rPr>
          <w:snapToGrid w:val="0"/>
          <w:lang w:eastAsia="ko-KR"/>
        </w:rPr>
        <w:t>UEAppLayerMeasConfig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CRITICALITY ignore</w:t>
      </w:r>
      <w:r w:rsidRPr="00936295">
        <w:rPr>
          <w:snapToGrid w:val="0"/>
          <w:lang w:eastAsia="ko-KR"/>
        </w:rPr>
        <w:tab/>
        <w:t xml:space="preserve">EXTENSION </w:t>
      </w:r>
      <w:proofErr w:type="spellStart"/>
      <w:r w:rsidRPr="00936295">
        <w:rPr>
          <w:snapToGrid w:val="0"/>
          <w:lang w:eastAsia="ko-KR"/>
        </w:rPr>
        <w:t>UEAppLayerMeasConfig</w:t>
      </w:r>
      <w:proofErr w:type="spellEnd"/>
      <w:r w:rsidRPr="00936295">
        <w:rPr>
          <w:snapToGrid w:val="0"/>
          <w:lang w:eastAsia="ko-KR"/>
        </w:rPr>
        <w:tab/>
      </w:r>
      <w:r w:rsidRPr="00936295">
        <w:rPr>
          <w:snapToGrid w:val="0"/>
          <w:lang w:eastAsia="ko-KR"/>
        </w:rPr>
        <w:tab/>
        <w:t>PRESENCE optional}|</w:t>
      </w:r>
    </w:p>
    <w:p w14:paraId="322DD73E" w14:textId="77777777" w:rsidR="00936295" w:rsidRPr="00936295" w:rsidRDefault="00936295" w:rsidP="00147849">
      <w:pPr>
        <w:pStyle w:val="PL"/>
        <w:rPr>
          <w:rFonts w:eastAsia="SimSun"/>
          <w:noProof/>
          <w:snapToGrid w:val="0"/>
          <w:lang w:eastAsia="ko-KR"/>
        </w:rPr>
      </w:pPr>
      <w:r w:rsidRPr="00936295">
        <w:rPr>
          <w:rFonts w:eastAsia="SimSun"/>
          <w:noProof/>
          <w:snapToGrid w:val="0"/>
          <w:lang w:eastAsia="ko-KR"/>
        </w:rPr>
        <w:tab/>
        <w:t>{ ID id-MDTConfigurationNR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CRITICALITY ignore</w:t>
      </w:r>
      <w:r w:rsidRPr="00936295">
        <w:rPr>
          <w:rFonts w:eastAsia="SimSun"/>
          <w:noProof/>
          <w:snapToGrid w:val="0"/>
          <w:lang w:eastAsia="ko-KR"/>
        </w:rPr>
        <w:tab/>
        <w:t>EXTENSION MDT-ConfigurationNR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PRESENCE optional}|</w:t>
      </w:r>
    </w:p>
    <w:p w14:paraId="23A73493" w14:textId="17D3A998" w:rsidR="00936295" w:rsidRPr="00936295" w:rsidRDefault="00936295" w:rsidP="00147849">
      <w:pPr>
        <w:pStyle w:val="PL"/>
        <w:rPr>
          <w:snapToGrid w:val="0"/>
          <w:lang w:eastAsia="ko-KR"/>
        </w:rPr>
      </w:pPr>
      <w:r w:rsidRPr="00936295">
        <w:rPr>
          <w:rFonts w:eastAsia="SimSun"/>
          <w:noProof/>
          <w:snapToGrid w:val="0"/>
          <w:lang w:eastAsia="ko-KR"/>
        </w:rPr>
        <w:tab/>
        <w:t>{ ID id-Trace</w:t>
      </w:r>
      <w:del w:id="307" w:author="Ericsson User" w:date="2024-02-08T02:28:00Z">
        <w:r w:rsidRPr="00936295" w:rsidDel="00936295">
          <w:rPr>
            <w:rFonts w:eastAsia="SimSun"/>
            <w:noProof/>
            <w:snapToGrid w:val="0"/>
            <w:lang w:eastAsia="ko-KR"/>
          </w:rPr>
          <w:delText>CollectionEntity</w:delText>
        </w:r>
      </w:del>
      <w:ins w:id="308" w:author="Ericsson User" w:date="2024-02-08T02:28:00Z">
        <w:r>
          <w:rPr>
            <w:rFonts w:eastAsia="SimSun"/>
            <w:noProof/>
            <w:snapToGrid w:val="0"/>
            <w:lang w:eastAsia="ko-KR"/>
          </w:rPr>
          <w:t>ReportingConsumer</w:t>
        </w:r>
      </w:ins>
      <w:r w:rsidRPr="00936295">
        <w:rPr>
          <w:rFonts w:eastAsia="SimSun"/>
          <w:noProof/>
          <w:snapToGrid w:val="0"/>
          <w:lang w:eastAsia="ko-KR"/>
        </w:rPr>
        <w:t>URI</w:t>
      </w:r>
      <w:r w:rsidRPr="00936295">
        <w:rPr>
          <w:rFonts w:eastAsia="SimSun"/>
          <w:noProof/>
          <w:snapToGrid w:val="0"/>
          <w:lang w:eastAsia="ko-KR"/>
        </w:rPr>
        <w:tab/>
        <w:t>CRITICALITY ignore</w:t>
      </w:r>
      <w:r w:rsidRPr="00936295">
        <w:rPr>
          <w:rFonts w:eastAsia="SimSun"/>
          <w:noProof/>
          <w:snapToGrid w:val="0"/>
          <w:lang w:eastAsia="ko-KR"/>
        </w:rPr>
        <w:tab/>
        <w:t>EXTENSION URI-Address</w:t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</w:r>
      <w:r w:rsidRPr="00936295">
        <w:rPr>
          <w:rFonts w:eastAsia="SimSun"/>
          <w:noProof/>
          <w:snapToGrid w:val="0"/>
          <w:lang w:eastAsia="ko-KR"/>
        </w:rPr>
        <w:tab/>
        <w:t>PRESENCE optional}</w:t>
      </w:r>
      <w:r w:rsidRPr="00936295">
        <w:rPr>
          <w:snapToGrid w:val="0"/>
          <w:lang w:eastAsia="ko-KR"/>
        </w:rPr>
        <w:t>,</w:t>
      </w:r>
    </w:p>
    <w:p w14:paraId="6098B714" w14:textId="77777777" w:rsidR="00936295" w:rsidRPr="00936295" w:rsidRDefault="00936295" w:rsidP="00147849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ab/>
        <w:t>...</w:t>
      </w:r>
    </w:p>
    <w:p w14:paraId="5DB465A3" w14:textId="77777777" w:rsidR="00936295" w:rsidRPr="00936295" w:rsidRDefault="00936295" w:rsidP="00147849">
      <w:pPr>
        <w:pStyle w:val="PL"/>
        <w:rPr>
          <w:snapToGrid w:val="0"/>
          <w:lang w:eastAsia="ko-KR"/>
        </w:rPr>
      </w:pPr>
      <w:r w:rsidRPr="00936295">
        <w:rPr>
          <w:snapToGrid w:val="0"/>
          <w:lang w:eastAsia="ko-KR"/>
        </w:rPr>
        <w:t>}</w:t>
      </w:r>
    </w:p>
    <w:p w14:paraId="569284D9" w14:textId="77777777" w:rsidR="00A754A6" w:rsidRDefault="00A754A6" w:rsidP="00147849">
      <w:pPr>
        <w:pStyle w:val="PL"/>
        <w:rPr>
          <w:b/>
        </w:rPr>
      </w:pP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309" w:name="_Hlk158243908"/>
      <w:bookmarkEnd w:id="306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147849">
      <w:pPr>
        <w:pStyle w:val="Heading3"/>
        <w:rPr>
          <w:lang w:eastAsia="ko-KR"/>
        </w:rPr>
      </w:pPr>
      <w:bookmarkStart w:id="310" w:name="_Toc20956005"/>
      <w:bookmarkStart w:id="311" w:name="_Toc29893131"/>
      <w:bookmarkStart w:id="312" w:name="_Toc36557068"/>
      <w:bookmarkStart w:id="313" w:name="_Toc45832588"/>
      <w:bookmarkStart w:id="314" w:name="_Toc51763910"/>
      <w:bookmarkStart w:id="315" w:name="_Toc64449082"/>
      <w:bookmarkStart w:id="316" w:name="_Toc66289741"/>
      <w:bookmarkStart w:id="317" w:name="_Toc74154854"/>
      <w:bookmarkStart w:id="318" w:name="_Toc81383598"/>
      <w:bookmarkStart w:id="319" w:name="_Toc88658232"/>
      <w:bookmarkStart w:id="320" w:name="_Toc97911144"/>
      <w:bookmarkStart w:id="321" w:name="_Toc99038968"/>
      <w:bookmarkStart w:id="322" w:name="_Toc99731231"/>
      <w:bookmarkStart w:id="323" w:name="_Toc105511366"/>
      <w:bookmarkStart w:id="324" w:name="_Toc105927898"/>
      <w:bookmarkStart w:id="325" w:name="_Toc106110438"/>
      <w:bookmarkStart w:id="326" w:name="_Toc113835880"/>
      <w:bookmarkStart w:id="327" w:name="_Toc120124736"/>
      <w:bookmarkStart w:id="328" w:name="_Toc155981128"/>
      <w:bookmarkEnd w:id="309"/>
      <w:r w:rsidRPr="00A25238">
        <w:rPr>
          <w:lang w:eastAsia="ko-KR"/>
        </w:rPr>
        <w:t>9.4.7</w:t>
      </w:r>
      <w:r w:rsidRPr="00A25238">
        <w:rPr>
          <w:lang w:eastAsia="ko-KR"/>
        </w:rPr>
        <w:tab/>
        <w:t>Constant Definitions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329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329"/>
    <w:p w14:paraId="285DB8DB" w14:textId="539F4D0E" w:rsidR="00066609" w:rsidRPr="00236749" w:rsidRDefault="00D86E8D" w:rsidP="00147849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330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331" w:author="Ericsson User" w:date="2024-02-08T00:18:00Z">
        <w:r w:rsidR="00236749" w:rsidRPr="00D86E8D">
          <w:rPr>
            <w:snapToGrid w:val="0"/>
            <w:lang w:eastAsia="ko-KR"/>
          </w:rPr>
          <w:t>Trace</w:t>
        </w:r>
      </w:ins>
      <w:ins w:id="332" w:author="Ericsson User" w:date="2024-02-08T01:09:00Z">
        <w:r w:rsidR="00D13461">
          <w:rPr>
            <w:snapToGrid w:val="0"/>
            <w:lang w:eastAsia="ko-KR"/>
          </w:rPr>
          <w:t>Reporting</w:t>
        </w:r>
      </w:ins>
      <w:ins w:id="333" w:author="Ericsson User" w:date="2024-02-08T00:18:00Z">
        <w:r w:rsidR="00236749">
          <w:rPr>
            <w:snapToGrid w:val="0"/>
            <w:lang w:eastAsia="ko-KR"/>
          </w:rPr>
          <w:t>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>-</w:t>
      </w:r>
      <w:proofErr w:type="gramStart"/>
      <w:r w:rsidRPr="00D86E8D">
        <w:rPr>
          <w:snapToGrid w:val="0"/>
          <w:lang w:eastAsia="ko-KR"/>
        </w:rPr>
        <w:t>ID ::=</w:t>
      </w:r>
      <w:proofErr w:type="gramEnd"/>
      <w:r w:rsidRPr="00D86E8D">
        <w:rPr>
          <w:snapToGrid w:val="0"/>
          <w:lang w:eastAsia="ko-KR"/>
        </w:rPr>
        <w:t xml:space="preserve"> </w:t>
      </w:r>
      <w:r w:rsidR="004D5207">
        <w:rPr>
          <w:snapToGrid w:val="0"/>
          <w:lang w:eastAsia="ko-KR"/>
        </w:rPr>
        <w:t>405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1364F8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1C61" w14:textId="77777777" w:rsidR="007F4EE0" w:rsidRDefault="007F4EE0">
      <w:pPr>
        <w:spacing w:after="0" w:line="240" w:lineRule="auto"/>
      </w:pPr>
      <w:r>
        <w:separator/>
      </w:r>
    </w:p>
  </w:endnote>
  <w:endnote w:type="continuationSeparator" w:id="0">
    <w:p w14:paraId="1E409B6C" w14:textId="77777777" w:rsidR="007F4EE0" w:rsidRDefault="007F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B6BB" w14:textId="77777777" w:rsidR="007F4EE0" w:rsidRDefault="007F4EE0">
      <w:pPr>
        <w:spacing w:after="0" w:line="240" w:lineRule="auto"/>
      </w:pPr>
      <w:r>
        <w:separator/>
      </w:r>
    </w:p>
  </w:footnote>
  <w:footnote w:type="continuationSeparator" w:id="0">
    <w:p w14:paraId="70EF667C" w14:textId="77777777" w:rsidR="007F4EE0" w:rsidRDefault="007F4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0770A"/>
    <w:rsid w:val="0001024B"/>
    <w:rsid w:val="00010433"/>
    <w:rsid w:val="00011B24"/>
    <w:rsid w:val="00011D67"/>
    <w:rsid w:val="00012B15"/>
    <w:rsid w:val="0001328F"/>
    <w:rsid w:val="00013EA2"/>
    <w:rsid w:val="00014A4E"/>
    <w:rsid w:val="00022E4A"/>
    <w:rsid w:val="0002756E"/>
    <w:rsid w:val="00027AB2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3E5D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1916"/>
    <w:rsid w:val="000A3450"/>
    <w:rsid w:val="000A44FA"/>
    <w:rsid w:val="000A5E2A"/>
    <w:rsid w:val="000A6394"/>
    <w:rsid w:val="000B16DC"/>
    <w:rsid w:val="000B669B"/>
    <w:rsid w:val="000B7FED"/>
    <w:rsid w:val="000C038A"/>
    <w:rsid w:val="000C0ADE"/>
    <w:rsid w:val="000C3BE7"/>
    <w:rsid w:val="000C3E91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278E"/>
    <w:rsid w:val="001242BC"/>
    <w:rsid w:val="001272D8"/>
    <w:rsid w:val="00130A20"/>
    <w:rsid w:val="00132024"/>
    <w:rsid w:val="001323E9"/>
    <w:rsid w:val="001340AC"/>
    <w:rsid w:val="001356A6"/>
    <w:rsid w:val="001364F8"/>
    <w:rsid w:val="00136FDC"/>
    <w:rsid w:val="00140EA6"/>
    <w:rsid w:val="0014211D"/>
    <w:rsid w:val="00143EA1"/>
    <w:rsid w:val="00145D43"/>
    <w:rsid w:val="00146399"/>
    <w:rsid w:val="00146620"/>
    <w:rsid w:val="00147849"/>
    <w:rsid w:val="00147C89"/>
    <w:rsid w:val="00152F3B"/>
    <w:rsid w:val="00154DD4"/>
    <w:rsid w:val="00155049"/>
    <w:rsid w:val="00155C90"/>
    <w:rsid w:val="0015743C"/>
    <w:rsid w:val="00160C40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53D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4EE8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07F8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0B08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20EE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40B1"/>
    <w:rsid w:val="003C512D"/>
    <w:rsid w:val="003C5BFF"/>
    <w:rsid w:val="003C7783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4022C1"/>
    <w:rsid w:val="004050D3"/>
    <w:rsid w:val="0040560E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207E"/>
    <w:rsid w:val="00423B26"/>
    <w:rsid w:val="004242F1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1384"/>
    <w:rsid w:val="00452BE8"/>
    <w:rsid w:val="00452FAC"/>
    <w:rsid w:val="00457A01"/>
    <w:rsid w:val="00461CB8"/>
    <w:rsid w:val="00464ADB"/>
    <w:rsid w:val="00465DA6"/>
    <w:rsid w:val="00474368"/>
    <w:rsid w:val="00475105"/>
    <w:rsid w:val="004758A2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0E28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D5207"/>
    <w:rsid w:val="004E23F8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1657"/>
    <w:rsid w:val="005425F0"/>
    <w:rsid w:val="00542E94"/>
    <w:rsid w:val="00543A4C"/>
    <w:rsid w:val="00544D10"/>
    <w:rsid w:val="00547111"/>
    <w:rsid w:val="005507D2"/>
    <w:rsid w:val="00552F75"/>
    <w:rsid w:val="005569E6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90229"/>
    <w:rsid w:val="00592D74"/>
    <w:rsid w:val="00594733"/>
    <w:rsid w:val="00594AA6"/>
    <w:rsid w:val="005952CF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5B1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AFC"/>
    <w:rsid w:val="00627C95"/>
    <w:rsid w:val="006309CE"/>
    <w:rsid w:val="0063669A"/>
    <w:rsid w:val="006372BA"/>
    <w:rsid w:val="00637A57"/>
    <w:rsid w:val="0064050A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0BDE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D72BA"/>
    <w:rsid w:val="006E219A"/>
    <w:rsid w:val="006E21FB"/>
    <w:rsid w:val="006E2E87"/>
    <w:rsid w:val="006F016C"/>
    <w:rsid w:val="006F0AC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18ED"/>
    <w:rsid w:val="0072199D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4EE0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6860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A7C85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0B0B"/>
    <w:rsid w:val="008E1AC3"/>
    <w:rsid w:val="008E39BA"/>
    <w:rsid w:val="008F0680"/>
    <w:rsid w:val="008F180F"/>
    <w:rsid w:val="008F2165"/>
    <w:rsid w:val="008F3789"/>
    <w:rsid w:val="008F686C"/>
    <w:rsid w:val="008F77C6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295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66FCB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1B41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B18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54A6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3B94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05BE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767D1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0F1F"/>
    <w:rsid w:val="00BB5A58"/>
    <w:rsid w:val="00BB5DFC"/>
    <w:rsid w:val="00BB7DD6"/>
    <w:rsid w:val="00BC16E7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5378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A65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A36"/>
    <w:rsid w:val="00D56C75"/>
    <w:rsid w:val="00D616BA"/>
    <w:rsid w:val="00D6183A"/>
    <w:rsid w:val="00D65DF3"/>
    <w:rsid w:val="00D66520"/>
    <w:rsid w:val="00D669DA"/>
    <w:rsid w:val="00D717FA"/>
    <w:rsid w:val="00D77A64"/>
    <w:rsid w:val="00D86E8D"/>
    <w:rsid w:val="00D94252"/>
    <w:rsid w:val="00D94B91"/>
    <w:rsid w:val="00DA0346"/>
    <w:rsid w:val="00DA2C6E"/>
    <w:rsid w:val="00DA5524"/>
    <w:rsid w:val="00DA55B9"/>
    <w:rsid w:val="00DA7A08"/>
    <w:rsid w:val="00DB077F"/>
    <w:rsid w:val="00DB3CDE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6C3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66501"/>
    <w:rsid w:val="00E7064B"/>
    <w:rsid w:val="00E7343C"/>
    <w:rsid w:val="00E7394E"/>
    <w:rsid w:val="00E7622B"/>
    <w:rsid w:val="00E77586"/>
    <w:rsid w:val="00E77C88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0ED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5760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5A7C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706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6D53"/>
    <w:rsid w:val="00FF154E"/>
    <w:rsid w:val="00FF379F"/>
    <w:rsid w:val="00FF748C"/>
    <w:rsid w:val="00FF7808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0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147849"/>
    <w:rPr>
      <w:b/>
    </w:rPr>
  </w:style>
  <w:style w:type="paragraph" w:customStyle="1" w:styleId="TAC">
    <w:name w:val="TAC"/>
    <w:basedOn w:val="TAL"/>
    <w:link w:val="TACChar"/>
    <w:qFormat/>
    <w:rsid w:val="00147849"/>
    <w:pPr>
      <w:jc w:val="center"/>
    </w:pPr>
  </w:style>
  <w:style w:type="paragraph" w:customStyle="1" w:styleId="TAL">
    <w:name w:val="TAL"/>
    <w:basedOn w:val="Normal"/>
    <w:link w:val="TALChar"/>
    <w:qFormat/>
    <w:rsid w:val="00147849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478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478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4784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4784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47849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1471</Words>
  <Characters>9047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2024-02-19T12:54:00Z</dcterms:created>
  <dcterms:modified xsi:type="dcterms:W3CDTF">2024-02-19T14:42:00Z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